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4123D57D"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ED7BF9" w:rsidRPr="00ED7BF9">
        <w:rPr>
          <w:rFonts w:cs="Arial"/>
          <w:sz w:val="24"/>
          <w:szCs w:val="24"/>
        </w:rPr>
        <w:t>R4-2110675</w:t>
      </w:r>
    </w:p>
    <w:p w14:paraId="6B120596" w14:textId="77777777" w:rsidR="00CC4735" w:rsidRDefault="00CC4735" w:rsidP="00CC4735">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91FE170"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5B179A">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30C1294" w:rsidR="005B179A" w:rsidRDefault="005B179A" w:rsidP="005D79CF">
            <w:pPr>
              <w:pStyle w:val="CRCoverPage"/>
              <w:spacing w:after="0"/>
              <w:ind w:left="100"/>
              <w:rPr>
                <w:noProof/>
              </w:rPr>
            </w:pPr>
            <w:proofErr w:type="spellStart"/>
            <w:r w:rsidRPr="00823744">
              <w:t>DraftCR</w:t>
            </w:r>
            <w:proofErr w:type="spellEnd"/>
            <w:r w:rsidRPr="00823744">
              <w:t xml:space="preserve"> for 38.101-1 to add </w:t>
            </w:r>
            <w:r w:rsidR="00BD2417" w:rsidRPr="00BD2417">
              <w:t>CA_n2A-n66A-n77(2A)</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CBD5B88" w:rsidR="00950FA8" w:rsidRDefault="00950FA8" w:rsidP="00151204">
            <w:pPr>
              <w:pStyle w:val="CRCoverPage"/>
              <w:spacing w:after="0"/>
              <w:ind w:left="100"/>
              <w:rPr>
                <w:noProof/>
              </w:rPr>
            </w:pPr>
            <w:r>
              <w:t>202</w:t>
            </w:r>
            <w:r w:rsidR="00B3721D">
              <w:t>1</w:t>
            </w:r>
            <w:r>
              <w:t>-</w:t>
            </w:r>
            <w:r w:rsidR="00B3721D">
              <w:t>0</w:t>
            </w:r>
            <w:r w:rsidR="00D43734">
              <w:t>3</w:t>
            </w:r>
            <w:r>
              <w:t>-</w:t>
            </w:r>
            <w:r w:rsidR="00110E82">
              <w:t>2</w:t>
            </w:r>
            <w:r w:rsidR="00D43734">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3C6282AE" w:rsidR="005B179A" w:rsidRDefault="005B179A" w:rsidP="00CC4735">
            <w:pPr>
              <w:pStyle w:val="CRCoverPage"/>
              <w:spacing w:after="0"/>
              <w:ind w:left="100"/>
              <w:rPr>
                <w:noProof/>
                <w:lang w:eastAsia="zh-CN"/>
              </w:rPr>
            </w:pPr>
            <w:r>
              <w:rPr>
                <w:noProof/>
              </w:rPr>
              <w:t>To</w:t>
            </w:r>
            <w:r w:rsidRPr="00823744">
              <w:t xml:space="preserve"> add </w:t>
            </w:r>
            <w:r w:rsidR="005D79CF">
              <w:t>additional combinations</w:t>
            </w:r>
            <w:r w:rsidR="00C34FAA">
              <w:t xml:space="preserve"> for </w:t>
            </w:r>
            <w:r w:rsidR="00BD2417">
              <w:t>CA_n2-n66-n77</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3EE40922" w:rsidR="005B179A" w:rsidRDefault="00C34FAA" w:rsidP="00BD2417">
            <w:pPr>
              <w:pStyle w:val="CRCoverPage"/>
              <w:spacing w:after="0"/>
              <w:ind w:left="100"/>
              <w:rPr>
                <w:noProof/>
                <w:lang w:eastAsia="zh-CN"/>
              </w:rPr>
            </w:pPr>
            <w:r>
              <w:rPr>
                <w:noProof/>
              </w:rPr>
              <w:t>To</w:t>
            </w:r>
            <w:r w:rsidRPr="00823744">
              <w:t xml:space="preserve"> add </w:t>
            </w:r>
            <w:r>
              <w:t xml:space="preserve">additional combinations for </w:t>
            </w:r>
            <w:r w:rsidR="00BD2417">
              <w:t>CA_n2-n66-n77</w:t>
            </w:r>
            <w:r w:rsidR="00B8040C">
              <w:rPr>
                <w:noProof/>
              </w:rPr>
              <w:t>.</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3509FED" w:rsidR="005B179A" w:rsidRDefault="00BD2417" w:rsidP="00C34FAA">
            <w:pPr>
              <w:pStyle w:val="CRCoverPage"/>
              <w:spacing w:after="0"/>
              <w:ind w:left="100"/>
              <w:rPr>
                <w:noProof/>
                <w:lang w:eastAsia="zh-CN"/>
              </w:rPr>
            </w:pPr>
            <w:r w:rsidRPr="00BD2417">
              <w:t>CA_n2A-n66A-n77(2A)</w:t>
            </w:r>
            <w:r>
              <w:t xml:space="preserve"> </w:t>
            </w:r>
            <w:r w:rsidR="00B8040C">
              <w:t xml:space="preserve">is </w:t>
            </w:r>
            <w:r w:rsidR="00C34FAA">
              <w:t>not supported</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1" w:name="_Toc29799416"/>
      <w:bookmarkStart w:id="2" w:name="_Toc29769917"/>
      <w:bookmarkStart w:id="3" w:name="_Toc21342956"/>
      <w:r>
        <w:rPr>
          <w:rStyle w:val="afff"/>
          <w:color w:val="C00000"/>
          <w:lang w:eastAsia="zh-CN"/>
        </w:rPr>
        <w:lastRenderedPageBreak/>
        <w:t>&lt;&lt;Start of Change1&gt;&gt;</w:t>
      </w:r>
    </w:p>
    <w:p w14:paraId="075543AB" w14:textId="77777777" w:rsidR="009D024E" w:rsidRDefault="009D024E" w:rsidP="009D024E">
      <w:pPr>
        <w:pStyle w:val="4"/>
      </w:pPr>
      <w:bookmarkStart w:id="4" w:name="_Toc45888061"/>
      <w:bookmarkStart w:id="5" w:name="_Toc45888660"/>
      <w:bookmarkEnd w:id="1"/>
      <w:bookmarkEnd w:id="2"/>
      <w:bookmarkEnd w:id="3"/>
      <w:r>
        <w:t>5.5A.3.2</w:t>
      </w:r>
      <w:r>
        <w:tab/>
        <w:t>Configurations for inter-band CA (</w:t>
      </w:r>
      <w:r>
        <w:rPr>
          <w:bCs/>
        </w:rPr>
        <w:t>three bands)</w:t>
      </w:r>
      <w:bookmarkEnd w:id="4"/>
      <w:bookmarkEnd w:id="5"/>
    </w:p>
    <w:p w14:paraId="6D11ABF2" w14:textId="77777777" w:rsidR="009D024E" w:rsidRDefault="009D024E" w:rsidP="009D024E">
      <w:pPr>
        <w:pStyle w:val="TH"/>
        <w:rPr>
          <w:bCs/>
        </w:rPr>
      </w:pPr>
      <w:bookmarkStart w:id="6" w:name="_Hlk45267085"/>
      <w:r>
        <w:rPr>
          <w:bCs/>
        </w:rPr>
        <w:t>Table 5.5A.3.</w:t>
      </w:r>
      <w:r>
        <w:rPr>
          <w:bCs/>
          <w:lang w:val="en-US" w:eastAsia="zh-CN"/>
        </w:rPr>
        <w:t>2</w:t>
      </w:r>
      <w:bookmarkEnd w:id="6"/>
      <w:r>
        <w:rPr>
          <w:bCs/>
          <w:lang w:val="en-US" w:eastAsia="zh-CN"/>
        </w:rPr>
        <w:t>-1</w:t>
      </w:r>
      <w:r>
        <w:rPr>
          <w:bCs/>
        </w:rPr>
        <w:t xml:space="preserve">: NR CA configurations and </w:t>
      </w:r>
      <w:proofErr w:type="spellStart"/>
      <w:r>
        <w:rPr>
          <w:bCs/>
        </w:rPr>
        <w:t>bandwith</w:t>
      </w:r>
      <w:proofErr w:type="spellEnd"/>
      <w:r>
        <w:rPr>
          <w:bCs/>
        </w:rPr>
        <w:t xml:space="preserve"> combinations sets defined for inter-band CA (t</w:t>
      </w:r>
      <w:proofErr w:type="spellStart"/>
      <w:r>
        <w:rPr>
          <w:bCs/>
          <w:lang w:val="en-US" w:eastAsia="zh-CN"/>
        </w:rPr>
        <w:t>hree</w:t>
      </w:r>
      <w:proofErr w:type="spellEnd"/>
      <w:r>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r w:rsidR="00ED10CD" w:rsidRPr="00A1115A" w14:paraId="03D72337" w14:textId="77777777" w:rsidTr="00393E61">
        <w:trPr>
          <w:trHeight w:val="187"/>
          <w:jc w:val="center"/>
        </w:trPr>
        <w:tc>
          <w:tcPr>
            <w:tcW w:w="1648" w:type="dxa"/>
            <w:tcBorders>
              <w:left w:val="single" w:sz="4" w:space="0" w:color="auto"/>
              <w:bottom w:val="nil"/>
              <w:right w:val="single" w:sz="4" w:space="0" w:color="auto"/>
            </w:tcBorders>
            <w:shd w:val="clear" w:color="auto" w:fill="auto"/>
          </w:tcPr>
          <w:p w14:paraId="548C5666" w14:textId="77777777" w:rsidR="00ED10CD" w:rsidRPr="00A1115A" w:rsidRDefault="00ED10CD" w:rsidP="00393E61">
            <w:pPr>
              <w:pStyle w:val="TAH"/>
              <w:rPr>
                <w:lang w:eastAsia="zh-CN"/>
              </w:rPr>
            </w:pPr>
            <w:r w:rsidRPr="00A1115A">
              <w:lastRenderedPageBreak/>
              <w:t>NR CA configuration</w:t>
            </w:r>
          </w:p>
        </w:tc>
        <w:tc>
          <w:tcPr>
            <w:tcW w:w="1366" w:type="dxa"/>
            <w:tcBorders>
              <w:left w:val="single" w:sz="4" w:space="0" w:color="auto"/>
              <w:bottom w:val="nil"/>
              <w:right w:val="single" w:sz="4" w:space="0" w:color="auto"/>
            </w:tcBorders>
            <w:shd w:val="clear" w:color="auto" w:fill="auto"/>
          </w:tcPr>
          <w:p w14:paraId="26DB64DE" w14:textId="77777777" w:rsidR="00ED10CD" w:rsidRPr="00A1115A" w:rsidRDefault="00ED10CD" w:rsidP="00393E61">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49B95C02" w14:textId="77777777" w:rsidR="00ED10CD" w:rsidRPr="00A1115A" w:rsidRDefault="00ED10CD" w:rsidP="00393E61">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670B9DE1" w14:textId="77777777" w:rsidR="00ED10CD" w:rsidRPr="00A1115A" w:rsidRDefault="00ED10CD" w:rsidP="00393E61">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43B4A2D2" w14:textId="77777777" w:rsidR="00ED10CD" w:rsidRPr="00A1115A" w:rsidRDefault="00ED10CD" w:rsidP="00393E61">
            <w:pPr>
              <w:pStyle w:val="TAH"/>
              <w:rPr>
                <w:lang w:val="en-US" w:eastAsia="zh-CN"/>
              </w:rPr>
            </w:pPr>
            <w:r w:rsidRPr="00A1115A">
              <w:t>Bandwidth combination set</w:t>
            </w:r>
          </w:p>
        </w:tc>
      </w:tr>
      <w:tr w:rsidR="00ED10CD" w:rsidRPr="00A1115A" w14:paraId="5371749C" w14:textId="77777777" w:rsidTr="00393E61">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F6EAF0C" w14:textId="77777777" w:rsidR="00ED10CD" w:rsidRPr="00A1115A" w:rsidRDefault="00ED10CD" w:rsidP="00393E61">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3E56CD" w14:textId="77777777" w:rsidR="00ED10CD" w:rsidRPr="00A1115A" w:rsidRDefault="00ED10CD" w:rsidP="00393E61">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6949843" w14:textId="77777777" w:rsidR="00ED10CD" w:rsidRPr="00A1115A" w:rsidRDefault="00ED10CD" w:rsidP="00393E61">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DA23F78" w14:textId="77777777" w:rsidR="00ED10CD" w:rsidRPr="00A1115A" w:rsidRDefault="00ED10CD" w:rsidP="00393E61">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0469C579" w14:textId="77777777" w:rsidR="00ED10CD" w:rsidRPr="00A1115A" w:rsidRDefault="00ED10CD" w:rsidP="00393E61">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68C97591" w14:textId="77777777" w:rsidR="00ED10CD" w:rsidRPr="00A1115A" w:rsidRDefault="00ED10CD" w:rsidP="00393E61">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13B027E0" w14:textId="77777777" w:rsidR="00ED10CD" w:rsidRPr="00A1115A" w:rsidRDefault="00ED10CD" w:rsidP="00393E61">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67F67AF0" w14:textId="77777777" w:rsidR="00ED10CD" w:rsidRPr="00A1115A" w:rsidRDefault="00ED10CD" w:rsidP="00393E61">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75D73CB9" w14:textId="77777777" w:rsidR="00ED10CD" w:rsidRPr="00A1115A" w:rsidRDefault="00ED10CD" w:rsidP="00393E61">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5D4188DB" w14:textId="77777777" w:rsidR="00ED10CD" w:rsidRPr="00A1115A" w:rsidRDefault="00ED10CD" w:rsidP="00393E61">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362C18F1" w14:textId="77777777" w:rsidR="00ED10CD" w:rsidRPr="00A1115A" w:rsidRDefault="00ED10CD" w:rsidP="00393E61">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54C5B828" w14:textId="77777777" w:rsidR="00ED10CD" w:rsidRPr="00A1115A" w:rsidRDefault="00ED10CD" w:rsidP="00393E61">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4036B1DF" w14:textId="77777777" w:rsidR="00ED10CD" w:rsidRPr="00A1115A" w:rsidRDefault="00ED10CD" w:rsidP="00393E61">
            <w:pPr>
              <w:pStyle w:val="TAH"/>
              <w:rPr>
                <w:lang w:eastAsia="zh-CN"/>
              </w:rPr>
            </w:pPr>
            <w:r w:rsidRPr="00A1115A">
              <w:rPr>
                <w:rFonts w:hint="eastAsia"/>
                <w:lang w:eastAsia="zh-CN"/>
              </w:rPr>
              <w:t>70</w:t>
            </w:r>
          </w:p>
          <w:p w14:paraId="0D527B9A" w14:textId="77777777" w:rsidR="00ED10CD" w:rsidRPr="00A1115A" w:rsidRDefault="00ED10CD" w:rsidP="00393E61">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305C7047" w14:textId="77777777" w:rsidR="00ED10CD" w:rsidRPr="00A1115A" w:rsidRDefault="00ED10CD" w:rsidP="00393E61">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654C2982" w14:textId="77777777" w:rsidR="00ED10CD" w:rsidRPr="00A1115A" w:rsidRDefault="00ED10CD" w:rsidP="00393E61">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35E158A3" w14:textId="77777777" w:rsidR="00ED10CD" w:rsidRPr="00A1115A" w:rsidRDefault="00ED10CD" w:rsidP="00393E61">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21123B16" w14:textId="77777777" w:rsidR="00ED10CD" w:rsidRPr="00A1115A" w:rsidRDefault="00ED10CD" w:rsidP="00393E61">
            <w:pPr>
              <w:pStyle w:val="TAH"/>
              <w:rPr>
                <w:lang w:val="en-US" w:eastAsia="zh-CN"/>
              </w:rPr>
            </w:pPr>
          </w:p>
        </w:tc>
      </w:tr>
      <w:tr w:rsidR="00ED10CD" w:rsidRPr="00A1115A" w14:paraId="4ECC007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29378A9"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2E88CC21"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10BD492"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E6C2E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D0C86E"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A5DEA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5AA8F2"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101977" w14:textId="77777777" w:rsidR="00ED10CD" w:rsidRPr="00A1115A" w:rsidRDefault="00ED10CD" w:rsidP="00393E61">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3ADC3FF"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44D85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2C5F1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49CFB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B3C80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D6EC3"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5F0DD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323F6"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BA75DF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8B2FB2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33A3F6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CA017E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4C1FAEC"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0C3FFD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3A6EE2"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BCD28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E4891D"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6CE6BE" w14:textId="77777777" w:rsidR="00ED10CD" w:rsidRPr="00A1115A" w:rsidRDefault="00ED10CD" w:rsidP="00393E61">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DCCC43" w14:textId="77777777" w:rsidR="00ED10CD" w:rsidRPr="00A1115A" w:rsidRDefault="00ED10CD" w:rsidP="00393E61">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94D38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83837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57202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973A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68E5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9F235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1C1C2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6709939" w14:textId="77777777" w:rsidR="00ED10CD" w:rsidRPr="00A1115A" w:rsidRDefault="00ED10CD" w:rsidP="00393E61">
            <w:pPr>
              <w:pStyle w:val="TAC"/>
              <w:rPr>
                <w:lang w:val="en-US" w:eastAsia="zh-CN"/>
              </w:rPr>
            </w:pPr>
          </w:p>
        </w:tc>
      </w:tr>
      <w:tr w:rsidR="00ED10CD" w:rsidRPr="00A1115A" w14:paraId="376CFB5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589ED0"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D1878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8480F97"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F8B08B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DB48A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7EEA2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EA096D"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86EF8" w14:textId="77777777" w:rsidR="00ED10CD" w:rsidRPr="00A1115A" w:rsidRDefault="00ED10CD" w:rsidP="00393E61">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45E7CE" w14:textId="77777777" w:rsidR="00ED10CD" w:rsidRPr="00A1115A" w:rsidRDefault="00ED10CD" w:rsidP="00393E61">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DA76CB"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0C22FC"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A7043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8EC8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69BE9"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47FB35"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7CF79F"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3460A9" w14:textId="77777777" w:rsidR="00ED10CD" w:rsidRPr="00A1115A" w:rsidRDefault="00ED10CD" w:rsidP="00393E61">
            <w:pPr>
              <w:pStyle w:val="TAC"/>
              <w:rPr>
                <w:lang w:val="en-US" w:eastAsia="zh-CN"/>
              </w:rPr>
            </w:pPr>
          </w:p>
        </w:tc>
      </w:tr>
      <w:tr w:rsidR="00ED10CD" w:rsidRPr="00A1115A" w14:paraId="3A05F27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F28760" w14:textId="77777777" w:rsidR="00ED10CD" w:rsidRPr="00A1115A" w:rsidRDefault="00ED10CD" w:rsidP="00393E61">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540611D" w14:textId="77777777" w:rsidR="00ED10CD" w:rsidRPr="00A1115A" w:rsidRDefault="00ED10CD" w:rsidP="00393E61">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41DA7D76" w14:textId="77777777" w:rsidR="00ED10CD" w:rsidRPr="00A1115A" w:rsidRDefault="00ED10CD" w:rsidP="00393E61">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760BEF4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E88290"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E5B8A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E91563"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E65E9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C7A8B7"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A0308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164E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9F4C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02281"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868C8"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08AA28"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E7490C8"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8E310B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8CD47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335D94"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A99BFE4"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776398D1"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2EA880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71695B"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E3A8B8"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CC5A7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B71C82"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CD978B"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3B940D"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B879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CC58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B1BB1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1F614"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2A4FFC"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4B2D9E"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121F3A5" w14:textId="77777777" w:rsidR="00ED10CD" w:rsidRPr="00A1115A" w:rsidRDefault="00ED10CD" w:rsidP="00393E61">
            <w:pPr>
              <w:pStyle w:val="TAC"/>
              <w:rPr>
                <w:lang w:val="en-US" w:eastAsia="zh-CN"/>
              </w:rPr>
            </w:pPr>
          </w:p>
        </w:tc>
      </w:tr>
      <w:tr w:rsidR="00ED10CD" w:rsidRPr="00A1115A" w14:paraId="3103977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C08730"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0F3D3E"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77AD304A" w14:textId="77777777" w:rsidR="00ED10CD" w:rsidRPr="00A1115A" w:rsidRDefault="00ED10CD" w:rsidP="00393E61">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4A226CA3" w14:textId="77777777" w:rsidR="00ED10CD" w:rsidRPr="00A1115A" w:rsidRDefault="00ED10CD" w:rsidP="00393E61">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25AE7678" w14:textId="77777777" w:rsidR="00ED10CD" w:rsidRPr="00A1115A" w:rsidRDefault="00ED10CD" w:rsidP="00393E61">
            <w:pPr>
              <w:pStyle w:val="TAC"/>
              <w:rPr>
                <w:lang w:val="en-US" w:eastAsia="zh-CN"/>
              </w:rPr>
            </w:pPr>
          </w:p>
        </w:tc>
      </w:tr>
      <w:tr w:rsidR="00ED10CD" w:rsidRPr="00A1115A" w14:paraId="2B02197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1D74B3B"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6B6E18CE"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9BA9922"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691A8C3"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03FA9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B20E3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D8EC4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ED9A3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4206D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0C942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BC12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CF49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0416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9487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8D940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3F2F5"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B3C7FD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1741F9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982F25"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B555F6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539DEC3"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823D1B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0D1B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E92AFA"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226AB9"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513FE"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BD00D7"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D624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FA21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096A3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3C025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31A47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7EFDD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CD2B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08C4D08" w14:textId="77777777" w:rsidR="00ED10CD" w:rsidRPr="00A1115A" w:rsidRDefault="00ED10CD" w:rsidP="00393E61">
            <w:pPr>
              <w:pStyle w:val="TAC"/>
              <w:rPr>
                <w:lang w:val="en-US" w:eastAsia="zh-CN"/>
              </w:rPr>
            </w:pPr>
          </w:p>
        </w:tc>
      </w:tr>
      <w:tr w:rsidR="00ED10CD" w:rsidRPr="00A1115A" w14:paraId="492C0CA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ECF571"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90C71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433B1C0" w14:textId="77777777" w:rsidR="00ED10CD" w:rsidRPr="00A1115A" w:rsidRDefault="00ED10CD" w:rsidP="00393E61">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E36E32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B4FED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A0AC36"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FB5900"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92367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40F296"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A73F8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3D127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ADCD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F7DE8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FDAF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21443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42310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5F5426" w14:textId="77777777" w:rsidR="00ED10CD" w:rsidRPr="00A1115A" w:rsidRDefault="00ED10CD" w:rsidP="00393E61">
            <w:pPr>
              <w:pStyle w:val="TAC"/>
              <w:rPr>
                <w:lang w:val="en-US" w:eastAsia="zh-CN"/>
              </w:rPr>
            </w:pPr>
          </w:p>
        </w:tc>
      </w:tr>
      <w:tr w:rsidR="00ED10CD" w:rsidRPr="00A1115A" w14:paraId="20BB566D"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39EE03C9"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7B141ACB"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D54E9B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96D0A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CF288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51992D"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6E5C0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CCEB4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6AFD4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844C2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9BA6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0B32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669D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7224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0A5748"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C3310F"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B3DE65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DF5BA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DEF68D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496DB3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A65EE7B"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37AC26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8165A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249466"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DEEC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9D8348"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C25632"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718B5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C486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2543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474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D2B61E"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A1733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CDE86A"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C59DF7B" w14:textId="77777777" w:rsidR="00ED10CD" w:rsidRPr="00A1115A" w:rsidRDefault="00ED10CD" w:rsidP="00393E61">
            <w:pPr>
              <w:pStyle w:val="TAC"/>
              <w:rPr>
                <w:lang w:val="en-US" w:eastAsia="zh-CN"/>
              </w:rPr>
            </w:pPr>
          </w:p>
        </w:tc>
      </w:tr>
      <w:tr w:rsidR="00ED10CD" w:rsidRPr="00A1115A" w14:paraId="21EB476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CB298C"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05B5A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016A0B0"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F1F2B52"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CDC92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AA80E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2036D9" w14:textId="77777777" w:rsidR="00ED10CD" w:rsidRPr="00A1115A" w:rsidRDefault="00ED10CD" w:rsidP="00393E61">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CE4F24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2E962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426D1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0FE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ADA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9DC3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31F92"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2F173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9A06C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02AE73" w14:textId="77777777" w:rsidR="00ED10CD" w:rsidRPr="00A1115A" w:rsidRDefault="00ED10CD" w:rsidP="00393E61">
            <w:pPr>
              <w:pStyle w:val="TAC"/>
              <w:rPr>
                <w:lang w:val="en-US" w:eastAsia="zh-CN"/>
              </w:rPr>
            </w:pPr>
          </w:p>
        </w:tc>
      </w:tr>
      <w:tr w:rsidR="00ED10CD" w:rsidRPr="00A1115A" w14:paraId="44C0EE6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A1FC550" w14:textId="77777777" w:rsidR="00ED10CD" w:rsidRPr="00A1115A" w:rsidRDefault="00ED10CD" w:rsidP="00393E61">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FE1680E" w14:textId="77777777" w:rsidR="00ED10CD" w:rsidRPr="00A1115A" w:rsidRDefault="00ED10CD" w:rsidP="00393E61">
            <w:pPr>
              <w:pStyle w:val="TAC"/>
              <w:rPr>
                <w:szCs w:val="18"/>
                <w:lang w:val="en-US" w:eastAsia="zh-CN"/>
              </w:rPr>
            </w:pPr>
            <w:r w:rsidRPr="00A1115A">
              <w:rPr>
                <w:szCs w:val="18"/>
                <w:lang w:val="en-US" w:eastAsia="zh-CN"/>
              </w:rPr>
              <w:t>CA_n1A-n3A</w:t>
            </w:r>
          </w:p>
          <w:p w14:paraId="55619A55" w14:textId="77777777" w:rsidR="00ED10CD" w:rsidRPr="00A1115A" w:rsidRDefault="00ED10CD" w:rsidP="00393E61">
            <w:pPr>
              <w:pStyle w:val="TAC"/>
              <w:rPr>
                <w:szCs w:val="18"/>
                <w:lang w:val="en-US" w:eastAsia="zh-CN"/>
              </w:rPr>
            </w:pPr>
            <w:r w:rsidRPr="00A1115A">
              <w:rPr>
                <w:szCs w:val="18"/>
                <w:lang w:val="en-US" w:eastAsia="zh-CN"/>
              </w:rPr>
              <w:t>CA_n1A-n41A</w:t>
            </w:r>
          </w:p>
          <w:p w14:paraId="1C6A8007" w14:textId="77777777" w:rsidR="00ED10CD" w:rsidRPr="00A1115A" w:rsidRDefault="00ED10CD" w:rsidP="00393E61">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3CBE5B85" w14:textId="77777777" w:rsidR="00ED10CD" w:rsidRPr="00A1115A" w:rsidRDefault="00ED10CD" w:rsidP="00393E61">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DC9C206"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254FAC"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6E5E1C"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1D5647"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83B02B" w14:textId="77777777" w:rsidR="00ED10CD" w:rsidRPr="00A1115A" w:rsidRDefault="00ED10CD" w:rsidP="00393E61">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E0A3B4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922FC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84086BD"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7DF49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1C853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306D32"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2D9F08F" w14:textId="77777777" w:rsidR="00ED10CD" w:rsidRPr="00A1115A" w:rsidRDefault="00ED10CD" w:rsidP="00393E6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EE45CF" w14:textId="77777777" w:rsidR="00ED10CD" w:rsidRPr="00A1115A" w:rsidRDefault="00ED10CD" w:rsidP="00393E6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8F9085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FFCCA5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86E399" w14:textId="77777777" w:rsidR="00ED10CD" w:rsidRPr="00A1115A" w:rsidRDefault="00ED10CD" w:rsidP="00393E61">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29D639ED" w14:textId="77777777" w:rsidR="00ED10CD" w:rsidRPr="00A1115A" w:rsidRDefault="00ED10CD" w:rsidP="00393E61">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A790EAB" w14:textId="77777777" w:rsidR="00ED10CD" w:rsidRPr="00A1115A" w:rsidRDefault="00ED10CD" w:rsidP="00393E61">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1347A3B"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2078B"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283EBC"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FB609A"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B5D786" w14:textId="77777777" w:rsidR="00ED10CD" w:rsidRPr="00A1115A" w:rsidRDefault="00ED10CD" w:rsidP="00393E61">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1A18E1" w14:textId="77777777" w:rsidR="00ED10CD" w:rsidRPr="00A1115A" w:rsidRDefault="00ED10CD" w:rsidP="00393E61">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394A7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EB02E2"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DA8CC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570E0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C0E4E6"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21A2FA9" w14:textId="77777777" w:rsidR="00ED10CD" w:rsidRPr="00A1115A" w:rsidRDefault="00ED10CD" w:rsidP="00393E6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A333A6"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D012532" w14:textId="77777777" w:rsidR="00ED10CD" w:rsidRPr="00A1115A" w:rsidRDefault="00ED10CD" w:rsidP="00393E61">
            <w:pPr>
              <w:pStyle w:val="TAC"/>
              <w:rPr>
                <w:lang w:val="en-US" w:eastAsia="zh-CN"/>
              </w:rPr>
            </w:pPr>
          </w:p>
        </w:tc>
      </w:tr>
      <w:tr w:rsidR="00ED10CD" w:rsidRPr="00A1115A" w14:paraId="6BEF973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EBBAB5" w14:textId="77777777" w:rsidR="00ED10CD" w:rsidRPr="00A1115A" w:rsidRDefault="00ED10CD" w:rsidP="00393E61">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21668DB1" w14:textId="77777777" w:rsidR="00ED10CD" w:rsidRPr="00A1115A" w:rsidRDefault="00ED10CD" w:rsidP="00393E61">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76569444" w14:textId="77777777" w:rsidR="00ED10CD" w:rsidRPr="00A1115A" w:rsidRDefault="00ED10CD" w:rsidP="00393E61">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282F427" w14:textId="77777777" w:rsidR="00ED10CD" w:rsidRPr="00A1115A" w:rsidRDefault="00ED10CD" w:rsidP="00393E61">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24DD7B53"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D0DC11"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976BDD"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11E882" w14:textId="77777777" w:rsidR="00ED10CD" w:rsidRPr="00A1115A" w:rsidRDefault="00ED10CD" w:rsidP="00393E61">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0119A4C" w14:textId="77777777" w:rsidR="00ED10CD" w:rsidRPr="00A1115A" w:rsidRDefault="00ED10CD" w:rsidP="00393E61">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590BA2"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201E45"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35FD6F"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83FED"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92E35"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FE7793" w14:textId="77777777" w:rsidR="00ED10CD" w:rsidRPr="00A1115A" w:rsidRDefault="00ED10CD" w:rsidP="00393E61">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53E37D0"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F018AD" w14:textId="77777777" w:rsidR="00ED10CD" w:rsidRPr="00A1115A" w:rsidRDefault="00ED10CD" w:rsidP="00393E61">
            <w:pPr>
              <w:pStyle w:val="TAC"/>
              <w:rPr>
                <w:lang w:val="en-US" w:eastAsia="zh-CN"/>
              </w:rPr>
            </w:pPr>
          </w:p>
        </w:tc>
      </w:tr>
      <w:tr w:rsidR="00ED10CD" w:rsidRPr="00A1115A" w14:paraId="76A65F7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187ED51"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6A83762"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E61873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E8D0FF0"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A944A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BA912F"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6070A5"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CE4919"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D7382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1CB2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B0CE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AD84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67036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9DBA2"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6BBA8E"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E0B839"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F0825F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4F1CE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A8F1C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57505D3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11620B0"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8F0E1D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15EB0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E52151"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3BCA62"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D00703"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A9F022"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6E0D5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3676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394B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E163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F60F1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AEF062"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488417"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30051CE" w14:textId="77777777" w:rsidR="00ED10CD" w:rsidRPr="00A1115A" w:rsidRDefault="00ED10CD" w:rsidP="00393E61">
            <w:pPr>
              <w:pStyle w:val="TAC"/>
              <w:rPr>
                <w:lang w:val="en-US" w:eastAsia="zh-CN"/>
              </w:rPr>
            </w:pPr>
          </w:p>
        </w:tc>
      </w:tr>
      <w:tr w:rsidR="00ED10CD" w:rsidRPr="00A1115A" w14:paraId="1501861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14DEA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AE759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AE15820"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1FEA7A8"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729E5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304B71"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CAE281"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60280A"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ECAB7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A2DE0"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3EAEB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C148C4"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11806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929F3"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4AFA10"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E6806CA"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D9438E" w14:textId="77777777" w:rsidR="00ED10CD" w:rsidRPr="00A1115A" w:rsidRDefault="00ED10CD" w:rsidP="00393E61">
            <w:pPr>
              <w:pStyle w:val="TAC"/>
              <w:rPr>
                <w:lang w:val="en-US" w:eastAsia="zh-CN"/>
              </w:rPr>
            </w:pPr>
          </w:p>
        </w:tc>
      </w:tr>
      <w:tr w:rsidR="00ED10CD" w:rsidRPr="00A1115A" w14:paraId="7007089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680E7BB"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A46DB8E"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B61C2B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07777B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3878C7"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E4734"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7E78B9"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EA1B1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1DF89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D61A9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C6B7A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8015F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D7D3E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E9856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DAFD8F9"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239B67"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70D9B2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906BFA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E1F46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F6AFCC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670F9F8" w14:textId="77777777" w:rsidR="00ED10CD" w:rsidRPr="00A1115A" w:rsidRDefault="00ED10CD" w:rsidP="00393E61">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732939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558C89"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FD1479"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074258"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89026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2D505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6F817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C712C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28B7C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1E685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969E4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E4342F2"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56BEB05"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82405FE" w14:textId="77777777" w:rsidR="00ED10CD" w:rsidRPr="00A1115A" w:rsidRDefault="00ED10CD" w:rsidP="00393E61">
            <w:pPr>
              <w:pStyle w:val="TAC"/>
              <w:rPr>
                <w:lang w:val="en-US" w:eastAsia="zh-CN"/>
              </w:rPr>
            </w:pPr>
          </w:p>
        </w:tc>
      </w:tr>
      <w:tr w:rsidR="00ED10CD" w:rsidRPr="00A1115A" w14:paraId="138A4F2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F47152"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AC1B0C"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3968768"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0D577C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60BC5A"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67EDF"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DDF100"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736B7D"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EF4FC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D3ABE8"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76A271"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42CDFA"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E4AC4A"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25CC3"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9D826C"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6A1646A"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962806" w14:textId="77777777" w:rsidR="00ED10CD" w:rsidRPr="00A1115A" w:rsidRDefault="00ED10CD" w:rsidP="00393E61">
            <w:pPr>
              <w:pStyle w:val="TAC"/>
              <w:rPr>
                <w:lang w:val="en-US" w:eastAsia="zh-CN"/>
              </w:rPr>
            </w:pPr>
          </w:p>
        </w:tc>
      </w:tr>
      <w:tr w:rsidR="00ED10CD" w:rsidRPr="00A1115A" w14:paraId="5AE8455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0ACD34"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56F156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1954EF7" w14:textId="77777777" w:rsidR="00ED10CD" w:rsidRPr="00A1115A" w:rsidRDefault="00ED10CD" w:rsidP="00393E61">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280309D6" w14:textId="77777777" w:rsidR="00ED10CD" w:rsidRPr="00A1115A" w:rsidRDefault="00ED10CD" w:rsidP="00393E61">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179D21C0"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02246F69"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AD2CC83"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13FC8E5E"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EE6F4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3013C5"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334A6"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7941A"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99471"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809B93" w14:textId="77777777" w:rsidR="00ED10CD" w:rsidRPr="00A1115A" w:rsidRDefault="00ED10CD" w:rsidP="00393E61">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DD3F3A" w14:textId="77777777" w:rsidR="00ED10CD" w:rsidRPr="00A1115A" w:rsidRDefault="00ED10CD" w:rsidP="00393E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6CF7255"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F61EDB0" w14:textId="77777777" w:rsidR="00ED10CD" w:rsidRPr="00A1115A" w:rsidRDefault="00ED10CD" w:rsidP="00393E61">
            <w:pPr>
              <w:pStyle w:val="TAC"/>
              <w:rPr>
                <w:lang w:val="en-US" w:eastAsia="zh-CN"/>
              </w:rPr>
            </w:pPr>
            <w:r>
              <w:rPr>
                <w:lang w:val="en-US" w:eastAsia="zh-CN"/>
              </w:rPr>
              <w:t>1</w:t>
            </w:r>
          </w:p>
        </w:tc>
      </w:tr>
      <w:tr w:rsidR="00ED10CD" w:rsidRPr="00A1115A" w14:paraId="5839870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BB9E51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5976BB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D0B3D31" w14:textId="77777777" w:rsidR="00ED10CD" w:rsidRPr="00A1115A" w:rsidRDefault="00ED10CD" w:rsidP="00393E61">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13375D1E" w14:textId="77777777" w:rsidR="00ED10CD" w:rsidRPr="00A1115A" w:rsidRDefault="00ED10CD" w:rsidP="00393E61">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4DFBF2FB"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55A57208"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714777F"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77390DC3"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D1EEB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C0E76F"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B6331"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92EC9"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4A2A4"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0074AC" w14:textId="77777777" w:rsidR="00ED10CD" w:rsidRPr="00A1115A" w:rsidRDefault="00ED10CD" w:rsidP="00393E61">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88D782" w14:textId="77777777" w:rsidR="00ED10CD" w:rsidRPr="00A1115A" w:rsidRDefault="00ED10CD" w:rsidP="00393E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BC054CB"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C81BCEC" w14:textId="77777777" w:rsidR="00ED10CD" w:rsidRPr="00A1115A" w:rsidRDefault="00ED10CD" w:rsidP="00393E61">
            <w:pPr>
              <w:pStyle w:val="TAC"/>
              <w:rPr>
                <w:lang w:val="en-US" w:eastAsia="zh-CN"/>
              </w:rPr>
            </w:pPr>
          </w:p>
        </w:tc>
      </w:tr>
      <w:tr w:rsidR="00ED10CD" w:rsidRPr="00A1115A" w14:paraId="71FBA69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FDAA20"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746943"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BF70ECC" w14:textId="77777777" w:rsidR="00ED10CD" w:rsidRPr="00A1115A" w:rsidRDefault="00ED10CD" w:rsidP="00393E61">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7FFF91D4"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8A7D9C"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7E018C6E"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1C755219"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5BDB3F8E" w14:textId="77777777" w:rsidR="00ED10CD" w:rsidRPr="00A1115A" w:rsidRDefault="00ED10CD" w:rsidP="00393E61">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05220674" w14:textId="77777777" w:rsidR="00ED10CD" w:rsidRPr="00A1115A" w:rsidRDefault="00ED10CD" w:rsidP="00393E61">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055E37C8" w14:textId="77777777" w:rsidR="00ED10CD" w:rsidRPr="00A1115A" w:rsidRDefault="00ED10CD" w:rsidP="00393E61">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0A8EAA82" w14:textId="77777777" w:rsidR="00ED10CD" w:rsidRPr="00A1115A" w:rsidRDefault="00ED10CD" w:rsidP="00393E61">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1E2FEF35" w14:textId="77777777" w:rsidR="00ED10CD" w:rsidRPr="00A1115A" w:rsidRDefault="00ED10CD" w:rsidP="00393E61">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2FF87DA6"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92863" w14:textId="77777777" w:rsidR="00ED10CD" w:rsidRPr="00A1115A" w:rsidRDefault="00ED10CD" w:rsidP="00393E61">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738F4B0F" w14:textId="77777777" w:rsidR="00ED10CD" w:rsidRPr="00A1115A" w:rsidRDefault="00ED10CD" w:rsidP="00393E61">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5B3F6A45" w14:textId="77777777" w:rsidR="00ED10CD" w:rsidRPr="00A1115A" w:rsidRDefault="00ED10CD" w:rsidP="00393E61">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2ADCC198" w14:textId="77777777" w:rsidR="00ED10CD" w:rsidRPr="00A1115A" w:rsidRDefault="00ED10CD" w:rsidP="00393E61">
            <w:pPr>
              <w:pStyle w:val="TAC"/>
              <w:rPr>
                <w:lang w:val="en-US" w:eastAsia="zh-CN"/>
              </w:rPr>
            </w:pPr>
          </w:p>
        </w:tc>
      </w:tr>
      <w:tr w:rsidR="00ED10CD" w:rsidRPr="00A1115A" w14:paraId="632879E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E335F99" w14:textId="77777777" w:rsidR="00ED10CD" w:rsidRPr="00A1115A" w:rsidRDefault="00ED10CD" w:rsidP="00393E61">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73E761F2" w14:textId="77777777" w:rsidR="00ED10CD" w:rsidRPr="00A1115A" w:rsidRDefault="00ED10CD" w:rsidP="00393E61">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0EA57A4D" w14:textId="77777777" w:rsidR="00ED10CD" w:rsidRPr="00A1115A" w:rsidRDefault="00ED10CD" w:rsidP="00393E61">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7D519956" w14:textId="77777777" w:rsidR="00ED10CD" w:rsidRPr="00A1115A" w:rsidRDefault="00ED10CD" w:rsidP="00393E61">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3E746F61" w14:textId="77777777" w:rsidR="00ED10CD" w:rsidRPr="00A1115A" w:rsidRDefault="00ED10CD" w:rsidP="00393E61">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13E1AEE3" w14:textId="77777777" w:rsidR="00ED10CD" w:rsidRPr="00A1115A" w:rsidRDefault="00ED10CD" w:rsidP="00393E61">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53FEFB5A" w14:textId="77777777" w:rsidR="00ED10CD" w:rsidRPr="00A1115A" w:rsidRDefault="00ED10CD" w:rsidP="00393E61">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77FD911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B35686"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0B3D9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71E81"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A015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3706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CFA68"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DF6ECD"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8AA9499"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4313A186" w14:textId="77777777" w:rsidR="00ED10CD" w:rsidRPr="00A1115A" w:rsidRDefault="00ED10CD" w:rsidP="00393E61">
            <w:pPr>
              <w:pStyle w:val="TAC"/>
              <w:rPr>
                <w:lang w:val="en-US" w:eastAsia="zh-CN"/>
              </w:rPr>
            </w:pPr>
            <w:r>
              <w:rPr>
                <w:lang w:val="en-US" w:eastAsia="zh-CN"/>
              </w:rPr>
              <w:t>0</w:t>
            </w:r>
          </w:p>
        </w:tc>
      </w:tr>
      <w:tr w:rsidR="00ED10CD" w:rsidRPr="00A1115A" w14:paraId="7264075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D98629"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DFC944F"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2DD26421" w14:textId="77777777" w:rsidR="00ED10CD" w:rsidRPr="00A1115A" w:rsidRDefault="00ED10CD" w:rsidP="00393E61">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7B582020" w14:textId="77777777" w:rsidR="00ED10CD" w:rsidRPr="00A1115A" w:rsidRDefault="00ED10CD" w:rsidP="00393E61">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7ED5592B" w14:textId="77777777" w:rsidR="00ED10CD" w:rsidRPr="00A1115A" w:rsidRDefault="00ED10CD" w:rsidP="00393E61">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59CAB60A" w14:textId="77777777" w:rsidR="00ED10CD" w:rsidRPr="00A1115A" w:rsidRDefault="00ED10CD" w:rsidP="00393E61">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50B67B5E" w14:textId="77777777" w:rsidR="00ED10CD" w:rsidRPr="00A1115A" w:rsidRDefault="00ED10CD" w:rsidP="00393E61">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03A7A7E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E1323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4F638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946A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09032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B0B1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57156"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89AD02"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BF0B7A"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10283ACA" w14:textId="77777777" w:rsidR="00ED10CD" w:rsidRPr="00A1115A" w:rsidRDefault="00ED10CD" w:rsidP="00393E61">
            <w:pPr>
              <w:pStyle w:val="TAC"/>
              <w:rPr>
                <w:lang w:val="en-US" w:eastAsia="zh-CN"/>
              </w:rPr>
            </w:pPr>
          </w:p>
        </w:tc>
      </w:tr>
      <w:tr w:rsidR="00ED10CD" w:rsidRPr="00A1115A" w14:paraId="0ADBCC8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7A51AD"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9C0ED3"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62F1783D" w14:textId="77777777" w:rsidR="00ED10CD" w:rsidRPr="00A1115A" w:rsidRDefault="00ED10CD" w:rsidP="00393E61">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649EA6DB" w14:textId="77777777" w:rsidR="00ED10CD" w:rsidRPr="00A1115A" w:rsidRDefault="00ED10CD" w:rsidP="00393E61">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741293" w14:textId="77777777" w:rsidR="00ED10CD" w:rsidRPr="00A1115A" w:rsidRDefault="00ED10CD" w:rsidP="00393E61">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0F96446" w14:textId="77777777" w:rsidR="00ED10CD" w:rsidRPr="00A1115A" w:rsidRDefault="00ED10CD" w:rsidP="00393E61">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A88A739" w14:textId="77777777" w:rsidR="00ED10CD" w:rsidRPr="00A1115A" w:rsidRDefault="00ED10CD" w:rsidP="00393E61">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7840EB9"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35A0F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6C90FF" w14:textId="77777777" w:rsidR="00ED10CD" w:rsidRPr="00A1115A" w:rsidRDefault="00ED10CD" w:rsidP="00393E61">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0403771C" w14:textId="77777777" w:rsidR="00ED10CD" w:rsidRPr="00A1115A" w:rsidRDefault="00ED10CD" w:rsidP="00393E61">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13FD1304" w14:textId="77777777" w:rsidR="00ED10CD" w:rsidRPr="00A1115A" w:rsidRDefault="00ED10CD" w:rsidP="00393E61">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6ECF29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8751D" w14:textId="77777777" w:rsidR="00ED10CD" w:rsidRPr="00A1115A" w:rsidRDefault="00ED10CD" w:rsidP="00393E61">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54318A03"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8882F0" w14:textId="77777777" w:rsidR="00ED10CD" w:rsidRPr="00A1115A" w:rsidRDefault="00ED10CD" w:rsidP="00393E61">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0F13EF9B" w14:textId="77777777" w:rsidR="00ED10CD" w:rsidRPr="00A1115A" w:rsidRDefault="00ED10CD" w:rsidP="00393E61">
            <w:pPr>
              <w:pStyle w:val="TAC"/>
              <w:rPr>
                <w:lang w:val="en-US" w:eastAsia="zh-CN"/>
              </w:rPr>
            </w:pPr>
          </w:p>
        </w:tc>
      </w:tr>
      <w:tr w:rsidR="00ED10CD" w:rsidRPr="00A1115A" w14:paraId="5F80365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D42FC64"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7DD94085"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128D375D"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4E91A6CD"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44B8F345"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6596E05"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DE6207"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36077"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78785D"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AE7E6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33E29B"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88F5B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7BAD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85F0B"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2E9A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AC8DD"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48C9A2"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6C35BA"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3455ED5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39DDA1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B0B55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A29A45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A939B37"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BB66A7E"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2031A0"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1C9667"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2A7A4"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A5F739"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0A2BD7"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407A52" w14:textId="77777777" w:rsidR="00ED10CD" w:rsidRPr="00A1115A" w:rsidRDefault="00ED10CD" w:rsidP="00393E61">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A183DD" w14:textId="77777777" w:rsidR="00ED10CD" w:rsidRPr="00A1115A" w:rsidRDefault="00ED10CD" w:rsidP="00393E61">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4C9A9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35C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0D646"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8F640"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8BBF47"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F35F251" w14:textId="77777777" w:rsidR="00ED10CD" w:rsidRPr="00A1115A" w:rsidRDefault="00ED10CD" w:rsidP="00393E61">
            <w:pPr>
              <w:pStyle w:val="TAC"/>
              <w:rPr>
                <w:lang w:val="en-US" w:eastAsia="zh-CN"/>
              </w:rPr>
            </w:pPr>
          </w:p>
        </w:tc>
      </w:tr>
      <w:tr w:rsidR="00ED10CD" w:rsidRPr="00A1115A" w14:paraId="6CD7CCD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C40424"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DF8883"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D84BC3F"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8366845"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4AFF6D"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5C2B4"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7B3F85"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4099C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580D3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FF80A5"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7245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9F4B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F26B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2E1B51"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DAD987"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D7E77C" w14:textId="77777777" w:rsidR="00ED10CD" w:rsidRPr="00A1115A" w:rsidRDefault="00ED10CD" w:rsidP="00393E61">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1ED858EA" w14:textId="77777777" w:rsidR="00ED10CD" w:rsidRPr="00A1115A" w:rsidRDefault="00ED10CD" w:rsidP="00393E61">
            <w:pPr>
              <w:pStyle w:val="TAC"/>
              <w:rPr>
                <w:lang w:val="en-US" w:eastAsia="zh-CN"/>
              </w:rPr>
            </w:pPr>
          </w:p>
        </w:tc>
      </w:tr>
      <w:tr w:rsidR="00ED10CD" w:rsidRPr="00A1115A" w14:paraId="132AD8A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D95687"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05D94267" w14:textId="77777777" w:rsidR="00ED10CD" w:rsidRPr="00A1115A" w:rsidRDefault="00ED10CD" w:rsidP="00393E61">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7AD51639" w14:textId="77777777" w:rsidR="00ED10CD" w:rsidRPr="00A1115A" w:rsidRDefault="00ED10CD" w:rsidP="00393E61">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BC27A5F" w14:textId="77777777" w:rsidR="00ED10CD" w:rsidRPr="00A1115A" w:rsidRDefault="00ED10CD" w:rsidP="00393E61">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DD7D7B" w14:textId="77777777" w:rsidR="00ED10CD" w:rsidRPr="00A1115A" w:rsidRDefault="00ED10CD" w:rsidP="00393E61">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3B1E6" w14:textId="77777777" w:rsidR="00ED10CD" w:rsidRPr="00A1115A" w:rsidRDefault="00ED10CD" w:rsidP="00393E61">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6C92B4" w14:textId="77777777" w:rsidR="00ED10CD" w:rsidRPr="00A1115A" w:rsidRDefault="00ED10CD" w:rsidP="00393E61">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44EE8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7FF43C"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C95BF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9049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1FF1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F4837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64C30C"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9B9A7F"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982CCC9"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9F6FBE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8CCF53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C69C1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75F103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4FF1E53" w14:textId="77777777" w:rsidR="00ED10CD" w:rsidRPr="00A1115A" w:rsidRDefault="00ED10CD" w:rsidP="00393E61">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A3B1D1D" w14:textId="77777777" w:rsidR="00ED10CD" w:rsidRPr="00A1115A" w:rsidRDefault="00ED10CD" w:rsidP="00393E61">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D89589" w14:textId="77777777" w:rsidR="00ED10CD" w:rsidRPr="00A1115A" w:rsidRDefault="00ED10CD" w:rsidP="00393E61">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ED84DB" w14:textId="77777777" w:rsidR="00ED10CD" w:rsidRPr="00A1115A" w:rsidRDefault="00ED10CD" w:rsidP="00393E61">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0EA877" w14:textId="77777777" w:rsidR="00ED10CD" w:rsidRPr="00A1115A" w:rsidRDefault="00ED10CD" w:rsidP="00393E61">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61AE15"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600EBA"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21F12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2C46B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0EDF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6C14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202DB"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476A1"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277EDFB"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DF19AD1" w14:textId="77777777" w:rsidR="00ED10CD" w:rsidRPr="00A1115A" w:rsidRDefault="00ED10CD" w:rsidP="00393E61">
            <w:pPr>
              <w:pStyle w:val="TAC"/>
              <w:rPr>
                <w:lang w:val="en-US" w:eastAsia="zh-CN"/>
              </w:rPr>
            </w:pPr>
          </w:p>
        </w:tc>
      </w:tr>
      <w:tr w:rsidR="00ED10CD" w:rsidRPr="00A1115A" w14:paraId="3C0433D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E89FD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C48D8E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1B672BC" w14:textId="77777777" w:rsidR="00ED10CD" w:rsidRPr="00A1115A" w:rsidRDefault="00ED10CD" w:rsidP="00393E61">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4F5C5516" w14:textId="77777777" w:rsidR="00ED10CD" w:rsidRPr="00A1115A" w:rsidRDefault="00ED10CD" w:rsidP="00393E61">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4390F14" w14:textId="77777777" w:rsidR="00ED10CD" w:rsidRPr="00A1115A" w:rsidRDefault="00ED10CD" w:rsidP="00393E61">
            <w:pPr>
              <w:pStyle w:val="TAC"/>
              <w:rPr>
                <w:lang w:val="en-US" w:eastAsia="zh-CN"/>
              </w:rPr>
            </w:pPr>
          </w:p>
        </w:tc>
      </w:tr>
      <w:tr w:rsidR="00ED10CD" w:rsidRPr="00A1115A" w14:paraId="3DE5EB2F"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8452363"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5F6B387F"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2F634E6F"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0FC4BA31"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09279051"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D834D6"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6FE588"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C592E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A1BBE8"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B25CC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9EA35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ED71D0"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34024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48C6E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031C5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6293E2"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D04F59"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80C1C1"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695DA57" w14:textId="77777777" w:rsidR="00ED10CD" w:rsidRPr="00A1115A" w:rsidRDefault="00ED10CD" w:rsidP="00393E61">
            <w:pPr>
              <w:pStyle w:val="TAC"/>
              <w:rPr>
                <w:lang w:val="en-US" w:eastAsia="zh-CN"/>
              </w:rPr>
            </w:pPr>
            <w:r w:rsidRPr="00A1115A">
              <w:rPr>
                <w:lang w:val="en-US" w:eastAsia="zh-CN"/>
              </w:rPr>
              <w:t>0</w:t>
            </w:r>
          </w:p>
        </w:tc>
      </w:tr>
      <w:tr w:rsidR="00ED10CD" w:rsidRPr="00A1115A" w14:paraId="1923A89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7C510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3D430D"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D420478"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8B232A8"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4E2050"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A694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E5252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CE2B26"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5A0135"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ED3522"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1C1BE3"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66B8B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C85E5B"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D88CCB"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9E2962"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A63BB7"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24DAE47" w14:textId="77777777" w:rsidR="00ED10CD" w:rsidRPr="00A1115A" w:rsidRDefault="00ED10CD" w:rsidP="00393E61">
            <w:pPr>
              <w:pStyle w:val="TAC"/>
              <w:rPr>
                <w:lang w:val="en-US" w:eastAsia="zh-CN"/>
              </w:rPr>
            </w:pPr>
          </w:p>
        </w:tc>
      </w:tr>
      <w:tr w:rsidR="00ED10CD" w:rsidRPr="00A1115A" w14:paraId="703F597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08928A"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EA632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9EA3FF4"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AA478B7" w14:textId="77777777" w:rsidR="00ED10CD" w:rsidRPr="00A1115A" w:rsidRDefault="00ED10CD" w:rsidP="00393E61">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2B7CEBD"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82DC5C"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4C9C0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09900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E7493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EF9EF6"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B22C1F"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535230"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84ECBC"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A8DFC"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A5E465" w14:textId="77777777" w:rsidR="00ED10CD" w:rsidRPr="00A1115A" w:rsidRDefault="00ED10CD" w:rsidP="00393E61">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0637ED75"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9D5129" w14:textId="77777777" w:rsidR="00ED10CD" w:rsidRPr="00A1115A" w:rsidRDefault="00ED10CD" w:rsidP="00393E61">
            <w:pPr>
              <w:pStyle w:val="TAC"/>
              <w:rPr>
                <w:lang w:val="en-US" w:eastAsia="zh-CN"/>
              </w:rPr>
            </w:pPr>
          </w:p>
        </w:tc>
      </w:tr>
      <w:tr w:rsidR="00ED10CD" w:rsidRPr="00A1115A" w14:paraId="3B4C2189"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9577C86" w14:textId="77777777" w:rsidR="00ED10CD" w:rsidRPr="00A1115A" w:rsidRDefault="00ED10CD" w:rsidP="00393E61">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C510250"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0AD2848B"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493374EE" w14:textId="77777777" w:rsidR="00ED10CD" w:rsidRPr="00A1115A" w:rsidRDefault="00ED10CD" w:rsidP="00393E61">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56199D49" w14:textId="77777777" w:rsidR="00ED10CD" w:rsidRPr="00A1115A" w:rsidRDefault="00ED10CD" w:rsidP="00393E61">
            <w:pPr>
              <w:pStyle w:val="TAC"/>
              <w:rPr>
                <w:lang w:val="en-US" w:eastAsia="zh-CN"/>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FB3D6A8"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3EBC68"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CE9F4B"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C2055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52E50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29B11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7A730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BA09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6BD06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264D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89BFE"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052D6D"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AC7362"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3D346B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61AAD4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2AF5CCF"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C885B72"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26291422" w14:textId="77777777" w:rsidR="00ED10CD" w:rsidRPr="00A1115A" w:rsidRDefault="00ED10CD" w:rsidP="00393E61">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0F62F86"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89F2FB"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3B761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2DB083"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D963F0"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DBB990"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6ABF2D" w14:textId="77777777" w:rsidR="00ED10CD" w:rsidRPr="00A1115A" w:rsidRDefault="00ED10CD" w:rsidP="00393E61">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34F08D" w14:textId="77777777" w:rsidR="00ED10CD" w:rsidRPr="00A1115A" w:rsidRDefault="00ED10CD" w:rsidP="00393E61">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FD047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1791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F26BF"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6E3A7E"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C6A3BB"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483FA00" w14:textId="77777777" w:rsidR="00ED10CD" w:rsidRPr="00A1115A" w:rsidRDefault="00ED10CD" w:rsidP="00393E61">
            <w:pPr>
              <w:pStyle w:val="TAC"/>
              <w:rPr>
                <w:lang w:val="en-US" w:eastAsia="zh-CN"/>
              </w:rPr>
            </w:pPr>
          </w:p>
        </w:tc>
      </w:tr>
      <w:tr w:rsidR="00ED10CD" w:rsidRPr="00A1115A" w14:paraId="2B902D3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75C653"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460F9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FD182A8" w14:textId="77777777" w:rsidR="00ED10CD" w:rsidRPr="00A1115A" w:rsidRDefault="00ED10CD" w:rsidP="00393E61">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738E164F" w14:textId="77777777" w:rsidR="00ED10CD" w:rsidRPr="00A1115A" w:rsidRDefault="00ED10CD" w:rsidP="00393E61">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2CFAC624" w14:textId="77777777" w:rsidR="00ED10CD" w:rsidRPr="00A1115A" w:rsidRDefault="00ED10CD" w:rsidP="00393E61">
            <w:pPr>
              <w:pStyle w:val="TAC"/>
              <w:rPr>
                <w:lang w:val="en-US" w:eastAsia="zh-CN"/>
              </w:rPr>
            </w:pPr>
          </w:p>
        </w:tc>
      </w:tr>
      <w:tr w:rsidR="00ED10CD" w:rsidRPr="00A1115A" w14:paraId="3648161C"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5238486"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E9FF7F3"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9F7F500"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87EE50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252A30"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D05BD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5F1560"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C3E36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F7FD5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BE2C6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BA175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1DB5E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D918B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961998"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060B263"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8A860F6"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E9C893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68162B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6850CF0"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94E01B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0A4C1F8"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BB1FD9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597F8B"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7EAA9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6384C7" w14:textId="77777777" w:rsidR="00ED10CD" w:rsidRPr="00A1115A" w:rsidRDefault="00ED10CD"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4E98DED"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F6897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3DE2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6DCAF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1149C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48AA36"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B6E60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CA3AA07"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BEC8AE"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B257188" w14:textId="77777777" w:rsidR="00ED10CD" w:rsidRPr="00A1115A" w:rsidRDefault="00ED10CD" w:rsidP="00393E61">
            <w:pPr>
              <w:pStyle w:val="TAC"/>
              <w:rPr>
                <w:lang w:val="en-US" w:eastAsia="zh-CN"/>
              </w:rPr>
            </w:pPr>
          </w:p>
        </w:tc>
      </w:tr>
      <w:tr w:rsidR="00ED10CD" w:rsidRPr="00A1115A" w14:paraId="46007DE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B41CE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C5CCB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34C748E"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7205C2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7B311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16DD5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35AC2A"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1AC07F"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57779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92CEB0"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102E0C"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C362B7"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AEF6F4"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44947B"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01021B"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FBAB455"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A4D15B" w14:textId="77777777" w:rsidR="00ED10CD" w:rsidRPr="00A1115A" w:rsidRDefault="00ED10CD" w:rsidP="00393E61">
            <w:pPr>
              <w:pStyle w:val="TAC"/>
              <w:rPr>
                <w:lang w:val="en-US" w:eastAsia="zh-CN"/>
              </w:rPr>
            </w:pPr>
          </w:p>
        </w:tc>
      </w:tr>
      <w:tr w:rsidR="00ED10CD" w:rsidRPr="00A1115A" w14:paraId="50A0969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BEAEBB3" w14:textId="77777777" w:rsidR="00ED10CD" w:rsidRPr="00A1115A" w:rsidRDefault="00ED10CD" w:rsidP="00393E61">
            <w:pPr>
              <w:pStyle w:val="TAC"/>
              <w:rPr>
                <w:rFonts w:eastAsia="宋体"/>
                <w:lang w:val="en-US" w:eastAsia="zh-CN"/>
              </w:rPr>
            </w:pPr>
            <w:r w:rsidRPr="00A1115A">
              <w:rPr>
                <w:rFonts w:eastAsia="宋体"/>
                <w:lang w:val="en-US" w:eastAsia="zh-CN"/>
              </w:rPr>
              <w:t>CA_n1A-n40A-n78A</w:t>
            </w:r>
          </w:p>
        </w:tc>
        <w:tc>
          <w:tcPr>
            <w:tcW w:w="1366" w:type="dxa"/>
            <w:tcBorders>
              <w:left w:val="single" w:sz="4" w:space="0" w:color="auto"/>
              <w:bottom w:val="nil"/>
              <w:right w:val="single" w:sz="4" w:space="0" w:color="auto"/>
            </w:tcBorders>
            <w:shd w:val="clear" w:color="auto" w:fill="auto"/>
          </w:tcPr>
          <w:p w14:paraId="1E60F145"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0814A33C" w14:textId="77777777" w:rsidR="00ED10CD" w:rsidRPr="00A1115A" w:rsidRDefault="00ED10CD" w:rsidP="00393E61">
            <w:pPr>
              <w:pStyle w:val="TAC"/>
              <w:rPr>
                <w:rFonts w:eastAsia="宋体"/>
                <w:lang w:val="en-US" w:eastAsia="zh-CN"/>
              </w:rPr>
            </w:pPr>
            <w:r w:rsidRPr="00A1115A">
              <w:rPr>
                <w:rFonts w:eastAsia="宋体"/>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AC6ECFF"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7EAEF4"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0AA8F3"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0031B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811A18"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D2F3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4591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3B5FB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4A3F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2E7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B0516"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4ED3C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1ED793"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6341066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939848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BEA0A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B27346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119980" w14:textId="77777777" w:rsidR="00ED10CD" w:rsidRPr="00A1115A" w:rsidRDefault="00ED10CD" w:rsidP="00393E61">
            <w:pPr>
              <w:pStyle w:val="TAC"/>
              <w:rPr>
                <w:rFonts w:eastAsia="宋体"/>
                <w:lang w:val="en-US" w:eastAsia="zh-CN"/>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03A8DAE"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5A1F50"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6FDE08"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A5CBEC"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8CFB39"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8E6F0F"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475283"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35510A"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72EA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E634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4162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E3A5B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58865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82687EE" w14:textId="77777777" w:rsidR="00ED10CD" w:rsidRPr="00A1115A" w:rsidRDefault="00ED10CD" w:rsidP="00393E61">
            <w:pPr>
              <w:pStyle w:val="TAC"/>
              <w:rPr>
                <w:lang w:val="en-US" w:eastAsia="zh-CN"/>
              </w:rPr>
            </w:pPr>
          </w:p>
        </w:tc>
      </w:tr>
      <w:tr w:rsidR="00ED10CD" w:rsidRPr="00A1115A" w14:paraId="536E85B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9D614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A9591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9CB12FB"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EA4025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FBD28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C83A9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7D945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B1B33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3603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F849D"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CF4583"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AAA190"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04C53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F8A48"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38ACD2"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E4AC4C3"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56B60D5" w14:textId="77777777" w:rsidR="00ED10CD" w:rsidRPr="00A1115A" w:rsidRDefault="00ED10CD" w:rsidP="00393E61">
            <w:pPr>
              <w:pStyle w:val="TAC"/>
              <w:rPr>
                <w:lang w:val="en-US" w:eastAsia="zh-CN"/>
              </w:rPr>
            </w:pPr>
          </w:p>
        </w:tc>
      </w:tr>
      <w:tr w:rsidR="00ED10CD" w:rsidRPr="00A1115A" w14:paraId="503424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20DDD55" w14:textId="77777777" w:rsidR="00ED10CD" w:rsidRPr="00A1115A" w:rsidRDefault="00ED10CD" w:rsidP="00393E61">
            <w:pPr>
              <w:pStyle w:val="TAC"/>
              <w:rPr>
                <w:rFonts w:eastAsia="宋体"/>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78F0E3C3"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4C5EA088"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65416270" w14:textId="77777777" w:rsidR="00ED10CD" w:rsidRPr="00A1115A" w:rsidRDefault="00ED10CD" w:rsidP="00393E61">
            <w:pPr>
              <w:pStyle w:val="TAC"/>
              <w:rPr>
                <w:rFonts w:eastAsia="宋体"/>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186A4525" w14:textId="77777777" w:rsidR="00ED10CD" w:rsidRPr="00A1115A" w:rsidRDefault="00ED10CD" w:rsidP="00393E61">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3FEB69D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84F4C"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16E98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0AC959"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DB303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D60A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1F40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0AD4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27D6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1D56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490A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9D63E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0D7E1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EAAF98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F8EF99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64AA1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DE93D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DB7F31"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7AB68F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E5E65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2EDB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27BD8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9F0211"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1F23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94C5B2"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71036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9D2433"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82637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2E82C7"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5BEF21"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BF16882"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1742FA74" w14:textId="77777777" w:rsidR="00ED10CD" w:rsidRPr="00A1115A" w:rsidRDefault="00ED10CD" w:rsidP="00393E61">
            <w:pPr>
              <w:pStyle w:val="TAC"/>
              <w:rPr>
                <w:lang w:val="en-US" w:eastAsia="zh-CN"/>
              </w:rPr>
            </w:pPr>
          </w:p>
        </w:tc>
      </w:tr>
      <w:tr w:rsidR="00ED10CD" w:rsidRPr="00A1115A" w14:paraId="7478183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0A4B0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ED53D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B62217" w14:textId="77777777" w:rsidR="00ED10CD" w:rsidRPr="00A1115A" w:rsidRDefault="00ED10CD" w:rsidP="00393E61">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946B507"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9BC43A"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AC3DA7B"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6A192B9"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F86AE9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E448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B6195"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6B662C"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3B860A"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9228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C058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DD736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A1CC79"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E40C8" w14:textId="77777777" w:rsidR="00ED10CD" w:rsidRPr="00A1115A" w:rsidRDefault="00ED10CD" w:rsidP="00393E61">
            <w:pPr>
              <w:pStyle w:val="TAC"/>
              <w:rPr>
                <w:lang w:val="en-US" w:eastAsia="zh-CN"/>
              </w:rPr>
            </w:pPr>
          </w:p>
        </w:tc>
      </w:tr>
      <w:tr w:rsidR="00ED10CD" w:rsidRPr="00A1115A" w14:paraId="01F65AC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E44D9FB" w14:textId="77777777" w:rsidR="00ED10CD" w:rsidRPr="00A1115A" w:rsidRDefault="00ED10CD" w:rsidP="00393E61">
            <w:pPr>
              <w:pStyle w:val="TAC"/>
              <w:rPr>
                <w:rFonts w:eastAsia="宋体"/>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726B456D"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18535F3C"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5179455B" w14:textId="77777777" w:rsidR="00ED10CD" w:rsidRPr="00A1115A" w:rsidRDefault="00ED10CD" w:rsidP="00393E61">
            <w:pPr>
              <w:pStyle w:val="TAC"/>
              <w:rPr>
                <w:rFonts w:eastAsia="宋体"/>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3466959E" w14:textId="77777777" w:rsidR="00ED10CD" w:rsidRPr="00A1115A" w:rsidRDefault="00ED10CD" w:rsidP="00393E61">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E8694E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0B5F3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4FF5F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9C588E"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FE062C"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3F7D8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EAE8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B5E9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9B5D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2601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DEBF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F120E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87A856"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A51DF76"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30EC1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30564E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0FBC46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A9E0BC" w14:textId="77777777" w:rsidR="00ED10CD" w:rsidRPr="00A1115A" w:rsidRDefault="00ED10CD" w:rsidP="00393E61">
            <w:pPr>
              <w:pStyle w:val="TAC"/>
              <w:rPr>
                <w:rFonts w:eastAsia="宋体"/>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11F4CC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D28A1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08C650"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ACADB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926B8D"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34EE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7C5C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2BBD43"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10875E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9EF79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DB7FF"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D87E7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776F7F"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28FD28B0" w14:textId="77777777" w:rsidR="00ED10CD" w:rsidRPr="00A1115A" w:rsidRDefault="00ED10CD" w:rsidP="00393E61">
            <w:pPr>
              <w:pStyle w:val="TAC"/>
              <w:rPr>
                <w:lang w:val="en-US" w:eastAsia="zh-CN"/>
              </w:rPr>
            </w:pPr>
          </w:p>
        </w:tc>
      </w:tr>
      <w:tr w:rsidR="00ED10CD" w:rsidRPr="00A1115A" w14:paraId="452B308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29E11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AD333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932C49" w14:textId="77777777" w:rsidR="00ED10CD" w:rsidRPr="00A1115A" w:rsidRDefault="00ED10CD" w:rsidP="00393E61">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D16BBC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2F3B54"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B03E486"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F62CECE"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CA4A4C8"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524E8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B1131"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EF6C93"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253331"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29DF4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87A85"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31093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3B9F6F"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6022FE" w14:textId="77777777" w:rsidR="00ED10CD" w:rsidRPr="00A1115A" w:rsidRDefault="00ED10CD" w:rsidP="00393E61">
            <w:pPr>
              <w:pStyle w:val="TAC"/>
              <w:rPr>
                <w:lang w:val="en-US" w:eastAsia="zh-CN"/>
              </w:rPr>
            </w:pPr>
          </w:p>
        </w:tc>
      </w:tr>
      <w:tr w:rsidR="00ED10CD" w:rsidRPr="00A1115A" w14:paraId="16C37D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F29FF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EF7B2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55733F" w14:textId="77777777" w:rsidR="00ED10CD" w:rsidRPr="00A1115A" w:rsidRDefault="00ED10CD" w:rsidP="00393E61">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09330212" w14:textId="77777777" w:rsidR="00ED10CD" w:rsidRPr="00A1115A" w:rsidRDefault="00ED10CD" w:rsidP="00393E61">
            <w:pPr>
              <w:pStyle w:val="TAC"/>
              <w:rPr>
                <w:rFonts w:eastAsia="宋体"/>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04E31946" w14:textId="77777777" w:rsidR="00ED10CD" w:rsidRPr="00A1115A" w:rsidRDefault="00ED10CD" w:rsidP="00393E61">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174D56C4" w14:textId="77777777" w:rsidR="00ED10CD" w:rsidRPr="00A1115A" w:rsidRDefault="00ED10CD" w:rsidP="00393E61">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0D0669DC" w14:textId="77777777" w:rsidR="00ED10CD" w:rsidRPr="00A1115A" w:rsidRDefault="00ED10CD" w:rsidP="00393E61">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4A17C96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9756C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8032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CDAB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03EA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A0942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5FEC2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2EA5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1597A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266A48C" w14:textId="77777777" w:rsidR="00ED10CD" w:rsidRPr="00A1115A" w:rsidRDefault="00ED10CD" w:rsidP="00393E61">
            <w:pPr>
              <w:pStyle w:val="TAC"/>
              <w:rPr>
                <w:lang w:val="en-US" w:eastAsia="zh-CN"/>
              </w:rPr>
            </w:pPr>
            <w:r>
              <w:rPr>
                <w:lang w:val="en-US" w:eastAsia="zh-CN"/>
              </w:rPr>
              <w:t>1</w:t>
            </w:r>
          </w:p>
        </w:tc>
      </w:tr>
      <w:tr w:rsidR="00ED10CD" w:rsidRPr="00A1115A" w14:paraId="17F4FF2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ADC90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A05123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F999710" w14:textId="77777777" w:rsidR="00ED10CD" w:rsidRPr="00A1115A" w:rsidRDefault="00ED10CD" w:rsidP="00393E61">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3244FFAE"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1178E6" w14:textId="77777777" w:rsidR="00ED10CD" w:rsidRPr="00A1115A" w:rsidRDefault="00ED10CD" w:rsidP="00393E61">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6557DC5B" w14:textId="77777777" w:rsidR="00ED10CD" w:rsidRPr="00A1115A" w:rsidRDefault="00ED10CD" w:rsidP="00393E61">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76AD6FDD" w14:textId="77777777" w:rsidR="00ED10CD" w:rsidRPr="00A1115A" w:rsidRDefault="00ED10CD" w:rsidP="00393E61">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76A96532" w14:textId="77777777" w:rsidR="00ED10CD" w:rsidRPr="00A1115A" w:rsidRDefault="00ED10CD" w:rsidP="00393E61">
            <w:pPr>
              <w:pStyle w:val="TAC"/>
              <w:rPr>
                <w:rFonts w:eastAsia="宋体"/>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5B9C2F5D" w14:textId="77777777" w:rsidR="00ED10CD" w:rsidRPr="00A1115A" w:rsidRDefault="00ED10CD" w:rsidP="00393E61">
            <w:pPr>
              <w:pStyle w:val="TAC"/>
              <w:rPr>
                <w:rFonts w:eastAsia="宋体"/>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11D1FAE6" w14:textId="77777777" w:rsidR="00ED10CD" w:rsidRPr="00A1115A" w:rsidRDefault="00ED10CD" w:rsidP="00393E61">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3F93038D" w14:textId="77777777" w:rsidR="00ED10CD" w:rsidRPr="00A1115A" w:rsidRDefault="00ED10CD" w:rsidP="00393E61">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05FC0255" w14:textId="77777777" w:rsidR="00ED10CD" w:rsidRPr="00A1115A" w:rsidRDefault="00ED10CD" w:rsidP="00393E61">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2FF21CA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1AE65" w14:textId="77777777" w:rsidR="00ED10CD" w:rsidRPr="00A1115A" w:rsidRDefault="00ED10CD" w:rsidP="00393E61">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50CC4B55" w14:textId="77777777" w:rsidR="00ED10CD" w:rsidRPr="00A1115A" w:rsidRDefault="00ED10CD" w:rsidP="00393E61">
            <w:pPr>
              <w:pStyle w:val="TAC"/>
              <w:rPr>
                <w:rFonts w:eastAsia="宋体"/>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4872D26C" w14:textId="77777777" w:rsidR="00ED10CD" w:rsidRPr="00A1115A" w:rsidRDefault="00ED10CD" w:rsidP="00393E61">
            <w:pPr>
              <w:pStyle w:val="TAC"/>
              <w:rPr>
                <w:rFonts w:eastAsia="宋体"/>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77FF4B34" w14:textId="77777777" w:rsidR="00ED10CD" w:rsidRPr="00A1115A" w:rsidRDefault="00ED10CD" w:rsidP="00393E61">
            <w:pPr>
              <w:pStyle w:val="TAC"/>
              <w:rPr>
                <w:lang w:val="en-US" w:eastAsia="zh-CN"/>
              </w:rPr>
            </w:pPr>
          </w:p>
        </w:tc>
      </w:tr>
      <w:tr w:rsidR="00ED10CD" w:rsidRPr="00A1115A" w14:paraId="035A778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ED5F5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6FAD8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C61DA5B" w14:textId="77777777" w:rsidR="00ED10CD" w:rsidRPr="00A1115A" w:rsidRDefault="00ED10CD" w:rsidP="00393E61">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1102B0A0"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3E9C41"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FFD30F3"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F4B8AC1"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016FBF6"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CCCAE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20000" w14:textId="77777777" w:rsidR="00ED10CD" w:rsidRPr="00A1115A" w:rsidRDefault="00ED10CD" w:rsidP="00393E61">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7716DD48" w14:textId="77777777" w:rsidR="00ED10CD" w:rsidRPr="00A1115A" w:rsidRDefault="00ED10CD" w:rsidP="00393E61">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433418D4" w14:textId="77777777" w:rsidR="00ED10CD" w:rsidRPr="00A1115A" w:rsidRDefault="00ED10CD" w:rsidP="00393E61">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40A958A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ADE21" w14:textId="77777777" w:rsidR="00ED10CD" w:rsidRPr="00A1115A" w:rsidRDefault="00ED10CD" w:rsidP="00393E61">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0AE85B3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FF8ABF" w14:textId="77777777" w:rsidR="00ED10CD" w:rsidRPr="00A1115A" w:rsidRDefault="00ED10CD" w:rsidP="00393E61">
            <w:pPr>
              <w:pStyle w:val="TAC"/>
              <w:rPr>
                <w:rFonts w:eastAsia="宋体"/>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7C7A8558" w14:textId="77777777" w:rsidR="00ED10CD" w:rsidRPr="00A1115A" w:rsidRDefault="00ED10CD" w:rsidP="00393E61">
            <w:pPr>
              <w:pStyle w:val="TAC"/>
              <w:rPr>
                <w:lang w:val="en-US" w:eastAsia="zh-CN"/>
              </w:rPr>
            </w:pPr>
          </w:p>
        </w:tc>
      </w:tr>
      <w:tr w:rsidR="00ED10CD" w:rsidRPr="00A1115A" w14:paraId="7378EC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0A7777D" w14:textId="77777777" w:rsidR="00ED10CD" w:rsidRPr="00A1115A" w:rsidRDefault="00ED10CD" w:rsidP="00393E61">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739FD844" w14:textId="77777777" w:rsidR="00ED10CD" w:rsidRPr="00A1115A" w:rsidRDefault="00ED10CD" w:rsidP="00393E61">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6388B15" w14:textId="77777777" w:rsidR="00ED10CD" w:rsidRPr="00A1115A" w:rsidRDefault="00ED10CD" w:rsidP="00393E61">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523C9180" w14:textId="77777777" w:rsidR="00ED10CD" w:rsidRPr="00A1115A" w:rsidRDefault="00ED10CD" w:rsidP="00393E61">
            <w:pPr>
              <w:pStyle w:val="TAC"/>
              <w:rPr>
                <w:rFonts w:eastAsia="宋体"/>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78A6B26A" w14:textId="77777777" w:rsidR="00ED10CD" w:rsidRPr="00A1115A" w:rsidRDefault="00ED10CD" w:rsidP="00393E61">
            <w:pPr>
              <w:pStyle w:val="TAC"/>
              <w:rPr>
                <w:rFonts w:eastAsia="宋体"/>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2E178153" w14:textId="77777777" w:rsidR="00ED10CD" w:rsidRPr="00A1115A" w:rsidRDefault="00ED10CD" w:rsidP="00393E61">
            <w:pPr>
              <w:pStyle w:val="TAC"/>
              <w:rPr>
                <w:rFonts w:eastAsia="宋体"/>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56C90785" w14:textId="77777777" w:rsidR="00ED10CD" w:rsidRPr="00A1115A" w:rsidRDefault="00ED10CD" w:rsidP="00393E61">
            <w:pPr>
              <w:pStyle w:val="TAC"/>
              <w:rPr>
                <w:rFonts w:eastAsia="宋体"/>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79326642"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89F63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7D9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EDEF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5C3B5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D46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1E5E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BDD9F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60772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8C9095D" w14:textId="77777777" w:rsidR="00ED10CD" w:rsidRPr="00A1115A" w:rsidRDefault="00ED10CD" w:rsidP="00393E61">
            <w:pPr>
              <w:pStyle w:val="TAC"/>
              <w:rPr>
                <w:lang w:val="en-US" w:eastAsia="zh-CN"/>
              </w:rPr>
            </w:pPr>
            <w:r>
              <w:rPr>
                <w:lang w:val="en-US" w:eastAsia="zh-CN"/>
              </w:rPr>
              <w:t>0</w:t>
            </w:r>
          </w:p>
        </w:tc>
      </w:tr>
      <w:tr w:rsidR="00ED10CD" w:rsidRPr="00A1115A" w14:paraId="08EFF91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119DC84"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82D5E23" w14:textId="77777777" w:rsidR="00ED10CD" w:rsidRPr="00A1115A" w:rsidRDefault="00ED10CD" w:rsidP="00393E61">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F8148AB" w14:textId="77777777" w:rsidR="00ED10CD" w:rsidRPr="00A1115A" w:rsidRDefault="00ED10CD" w:rsidP="00393E61">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7DCDB942" w14:textId="77777777" w:rsidR="00ED10CD" w:rsidRPr="00A1115A" w:rsidRDefault="00ED10CD" w:rsidP="00393E61">
            <w:pPr>
              <w:pStyle w:val="TAC"/>
              <w:rPr>
                <w:rFonts w:eastAsia="宋体"/>
                <w:lang w:val="en-US" w:eastAsia="zh-CN"/>
              </w:rPr>
            </w:pPr>
            <w:r w:rsidRPr="00AC49EF">
              <w:rPr>
                <w:rFonts w:eastAsia="宋体"/>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584923D1" w14:textId="77777777" w:rsidR="00ED10CD" w:rsidRPr="00A1115A" w:rsidRDefault="00ED10CD" w:rsidP="00393E61">
            <w:pPr>
              <w:pStyle w:val="TAC"/>
              <w:rPr>
                <w:lang w:val="en-US" w:eastAsia="zh-CN"/>
              </w:rPr>
            </w:pPr>
          </w:p>
        </w:tc>
      </w:tr>
      <w:tr w:rsidR="00ED10CD" w:rsidRPr="00A1115A" w14:paraId="78080BE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33E455"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CB902E" w14:textId="77777777" w:rsidR="00ED10CD" w:rsidRPr="00A1115A" w:rsidRDefault="00ED10CD" w:rsidP="00393E61">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A6725ED" w14:textId="77777777" w:rsidR="00ED10CD" w:rsidRPr="00A1115A" w:rsidRDefault="00ED10CD" w:rsidP="00393E61">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4226E08C"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8812077"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CC76B9E"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97865F0"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AEB845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1343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7CA1FA" w14:textId="77777777" w:rsidR="00ED10CD" w:rsidRPr="00A1115A" w:rsidRDefault="00ED10CD" w:rsidP="00393E61">
            <w:pPr>
              <w:pStyle w:val="TAC"/>
              <w:rPr>
                <w:rFonts w:eastAsia="宋体"/>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105EF407" w14:textId="77777777" w:rsidR="00ED10CD" w:rsidRPr="00A1115A" w:rsidRDefault="00ED10CD" w:rsidP="00393E61">
            <w:pPr>
              <w:pStyle w:val="TAC"/>
              <w:rPr>
                <w:rFonts w:eastAsia="宋体"/>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25C45BDA" w14:textId="77777777" w:rsidR="00ED10CD" w:rsidRPr="00A1115A" w:rsidRDefault="00ED10CD" w:rsidP="00393E61">
            <w:pPr>
              <w:pStyle w:val="TAC"/>
              <w:rPr>
                <w:rFonts w:eastAsia="宋体"/>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7904939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EAFB8" w14:textId="77777777" w:rsidR="00ED10CD" w:rsidRPr="00A1115A" w:rsidRDefault="00ED10CD" w:rsidP="00393E61">
            <w:pPr>
              <w:pStyle w:val="TAC"/>
              <w:rPr>
                <w:rFonts w:eastAsia="宋体"/>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45C7F19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8C4690" w14:textId="77777777" w:rsidR="00ED10CD" w:rsidRPr="00A1115A" w:rsidRDefault="00ED10CD" w:rsidP="00393E61">
            <w:pPr>
              <w:pStyle w:val="TAC"/>
              <w:rPr>
                <w:rFonts w:eastAsia="宋体"/>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7A7BBCD4" w14:textId="77777777" w:rsidR="00ED10CD" w:rsidRPr="00A1115A" w:rsidRDefault="00ED10CD" w:rsidP="00393E61">
            <w:pPr>
              <w:pStyle w:val="TAC"/>
              <w:rPr>
                <w:lang w:val="en-US" w:eastAsia="zh-CN"/>
              </w:rPr>
            </w:pPr>
          </w:p>
        </w:tc>
      </w:tr>
      <w:tr w:rsidR="00ED10CD" w:rsidRPr="00A1115A" w14:paraId="073E78C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BD4C32" w14:textId="77777777" w:rsidR="00ED10CD" w:rsidRPr="00A1115A" w:rsidRDefault="00ED10CD" w:rsidP="00393E61">
            <w:pPr>
              <w:pStyle w:val="TAC"/>
              <w:rPr>
                <w:rFonts w:eastAsia="宋体"/>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64210BAE"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62C9F32B"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7882941B" w14:textId="77777777" w:rsidR="00ED10CD" w:rsidRPr="00A1115A" w:rsidRDefault="00ED10CD" w:rsidP="00393E61">
            <w:pPr>
              <w:pStyle w:val="TAC"/>
              <w:rPr>
                <w:rFonts w:eastAsia="宋体"/>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4478C7B2" w14:textId="77777777" w:rsidR="00ED10CD" w:rsidRPr="00A1115A" w:rsidRDefault="00ED10CD" w:rsidP="00393E61">
            <w:pPr>
              <w:pStyle w:val="TAC"/>
              <w:rPr>
                <w:rFonts w:eastAsia="宋体"/>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6891C31D"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F72C5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6DDD2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C9F43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A9B92B"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31776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E303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B7AC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1055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7DD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4EA9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87A11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3B6565"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CAD811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CB8A32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ABEB7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876170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55DD0EC"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B249764"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D0D73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DDCEA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4E66F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D0DA7C"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5AAF3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FFFD7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AA773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C8EC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DAC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F866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D54BB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7251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0E5D8BD" w14:textId="77777777" w:rsidR="00ED10CD" w:rsidRPr="00A1115A" w:rsidRDefault="00ED10CD" w:rsidP="00393E61">
            <w:pPr>
              <w:pStyle w:val="TAC"/>
              <w:rPr>
                <w:lang w:val="en-US" w:eastAsia="zh-CN"/>
              </w:rPr>
            </w:pPr>
          </w:p>
        </w:tc>
      </w:tr>
      <w:tr w:rsidR="00ED10CD" w:rsidRPr="00A1115A" w14:paraId="081C177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7D68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CCC35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06ECE73"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5F2F68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E98B3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8D95F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BF034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EE109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FE469F"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E8013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83E225"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875147"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45CE3D"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05AB8A"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929B82"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D64A3E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8F1321B" w14:textId="77777777" w:rsidR="00ED10CD" w:rsidRPr="00A1115A" w:rsidRDefault="00ED10CD" w:rsidP="00393E61">
            <w:pPr>
              <w:pStyle w:val="TAC"/>
              <w:rPr>
                <w:lang w:val="en-US" w:eastAsia="zh-CN"/>
              </w:rPr>
            </w:pPr>
          </w:p>
        </w:tc>
      </w:tr>
      <w:tr w:rsidR="00BD2417" w:rsidRPr="00A1115A" w14:paraId="5B62971F" w14:textId="77777777" w:rsidTr="00132209">
        <w:trPr>
          <w:trHeight w:val="29"/>
          <w:jc w:val="center"/>
          <w:ins w:id="7" w:author="Huawei" w:date="2021-05-06T15:44:00Z"/>
        </w:trPr>
        <w:tc>
          <w:tcPr>
            <w:tcW w:w="1648" w:type="dxa"/>
            <w:vMerge w:val="restart"/>
            <w:tcBorders>
              <w:top w:val="nil"/>
              <w:left w:val="single" w:sz="4" w:space="0" w:color="auto"/>
              <w:right w:val="single" w:sz="4" w:space="0" w:color="auto"/>
            </w:tcBorders>
            <w:shd w:val="clear" w:color="auto" w:fill="auto"/>
          </w:tcPr>
          <w:p w14:paraId="2B05F90C" w14:textId="36FAC506" w:rsidR="00BD2417" w:rsidRPr="00A1115A" w:rsidRDefault="00BD2417" w:rsidP="00BD2417">
            <w:pPr>
              <w:pStyle w:val="TAC"/>
              <w:rPr>
                <w:ins w:id="8" w:author="Huawei" w:date="2021-05-06T15:44:00Z"/>
                <w:rFonts w:eastAsia="宋体"/>
                <w:lang w:val="en-US" w:eastAsia="zh-CN"/>
              </w:rPr>
            </w:pPr>
            <w:bookmarkStart w:id="9" w:name="_GoBack" w:colFirst="0" w:colLast="17"/>
            <w:ins w:id="10" w:author="Huawei" w:date="2021-05-06T15:45:00Z">
              <w:r w:rsidRPr="00BD2417">
                <w:rPr>
                  <w:rFonts w:eastAsia="宋体"/>
                  <w:lang w:val="en-US" w:eastAsia="zh-CN"/>
                </w:rPr>
                <w:t>CA_n2A-n66A-n77(2A)</w:t>
              </w:r>
            </w:ins>
          </w:p>
        </w:tc>
        <w:tc>
          <w:tcPr>
            <w:tcW w:w="1366" w:type="dxa"/>
            <w:vMerge w:val="restart"/>
            <w:tcBorders>
              <w:top w:val="nil"/>
              <w:left w:val="single" w:sz="4" w:space="0" w:color="auto"/>
              <w:right w:val="single" w:sz="4" w:space="0" w:color="auto"/>
            </w:tcBorders>
            <w:shd w:val="clear" w:color="auto" w:fill="auto"/>
          </w:tcPr>
          <w:p w14:paraId="760E992C" w14:textId="77777777" w:rsidR="00BD2417" w:rsidRPr="00A1115A" w:rsidRDefault="00BD2417" w:rsidP="00BD2417">
            <w:pPr>
              <w:keepNext/>
              <w:keepLines/>
              <w:spacing w:after="0"/>
              <w:jc w:val="center"/>
              <w:rPr>
                <w:ins w:id="11" w:author="Huawei" w:date="2021-05-06T15:45:00Z"/>
                <w:rFonts w:ascii="Arial" w:hAnsi="Arial"/>
                <w:sz w:val="18"/>
                <w:szCs w:val="18"/>
                <w:lang w:val="en-US" w:eastAsia="zh-CN"/>
              </w:rPr>
            </w:pPr>
            <w:ins w:id="12" w:author="Huawei" w:date="2021-05-06T15:45:00Z">
              <w:r w:rsidRPr="00A1115A">
                <w:rPr>
                  <w:rFonts w:ascii="Arial" w:hAnsi="Arial"/>
                  <w:sz w:val="18"/>
                  <w:szCs w:val="18"/>
                  <w:lang w:val="en-US" w:eastAsia="zh-CN"/>
                </w:rPr>
                <w:t>CA_n2A-n66A</w:t>
              </w:r>
            </w:ins>
          </w:p>
          <w:p w14:paraId="29173189" w14:textId="77777777" w:rsidR="00BD2417" w:rsidRPr="00A1115A" w:rsidRDefault="00BD2417" w:rsidP="00BD2417">
            <w:pPr>
              <w:keepNext/>
              <w:keepLines/>
              <w:spacing w:after="0"/>
              <w:jc w:val="center"/>
              <w:rPr>
                <w:ins w:id="13" w:author="Huawei" w:date="2021-05-06T15:45:00Z"/>
                <w:rFonts w:ascii="Arial" w:hAnsi="Arial"/>
                <w:sz w:val="18"/>
                <w:szCs w:val="18"/>
                <w:lang w:val="en-US" w:eastAsia="zh-CN"/>
              </w:rPr>
            </w:pPr>
            <w:ins w:id="14" w:author="Huawei" w:date="2021-05-06T15:45:00Z">
              <w:r w:rsidRPr="00A1115A">
                <w:rPr>
                  <w:rFonts w:ascii="Arial" w:hAnsi="Arial"/>
                  <w:sz w:val="18"/>
                  <w:szCs w:val="18"/>
                  <w:lang w:val="en-US" w:eastAsia="zh-CN"/>
                </w:rPr>
                <w:t>CA_n66A-n77A</w:t>
              </w:r>
            </w:ins>
          </w:p>
          <w:p w14:paraId="1F300672" w14:textId="79D414AE" w:rsidR="00BD2417" w:rsidRPr="00A1115A" w:rsidRDefault="00BD2417" w:rsidP="00BD2417">
            <w:pPr>
              <w:pStyle w:val="TAC"/>
              <w:rPr>
                <w:ins w:id="15" w:author="Huawei" w:date="2021-05-06T15:44:00Z"/>
                <w:rFonts w:eastAsia="宋体"/>
                <w:lang w:val="en-US" w:eastAsia="zh-CN"/>
              </w:rPr>
            </w:pPr>
            <w:ins w:id="16" w:author="Huawei" w:date="2021-05-06T15:45:00Z">
              <w:r w:rsidRPr="00A1115A">
                <w:rPr>
                  <w:szCs w:val="18"/>
                  <w:lang w:val="en-US" w:eastAsia="zh-CN"/>
                </w:rPr>
                <w:t>CA_n2A-n77A</w:t>
              </w:r>
            </w:ins>
          </w:p>
        </w:tc>
        <w:tc>
          <w:tcPr>
            <w:tcW w:w="731" w:type="dxa"/>
            <w:tcBorders>
              <w:left w:val="single" w:sz="4" w:space="0" w:color="auto"/>
              <w:bottom w:val="single" w:sz="4" w:space="0" w:color="auto"/>
              <w:right w:val="single" w:sz="4" w:space="0" w:color="auto"/>
            </w:tcBorders>
          </w:tcPr>
          <w:p w14:paraId="10740907" w14:textId="4184068E" w:rsidR="00BD2417" w:rsidRPr="00A1115A" w:rsidRDefault="00BD2417" w:rsidP="00BD2417">
            <w:pPr>
              <w:pStyle w:val="TAC"/>
              <w:rPr>
                <w:ins w:id="17" w:author="Huawei" w:date="2021-05-06T15:44:00Z"/>
                <w:lang w:eastAsia="zh-CN"/>
              </w:rPr>
            </w:pPr>
            <w:ins w:id="18" w:author="Huawei" w:date="2021-05-06T15:45:00Z">
              <w:r w:rsidRPr="00A1115A">
                <w:rPr>
                  <w:lang w:eastAsia="zh-CN"/>
                </w:rPr>
                <w:t>n2</w:t>
              </w:r>
            </w:ins>
          </w:p>
        </w:tc>
        <w:tc>
          <w:tcPr>
            <w:tcW w:w="663" w:type="dxa"/>
            <w:gridSpan w:val="2"/>
            <w:tcBorders>
              <w:top w:val="single" w:sz="4" w:space="0" w:color="auto"/>
              <w:left w:val="single" w:sz="4" w:space="0" w:color="auto"/>
              <w:bottom w:val="single" w:sz="4" w:space="0" w:color="auto"/>
              <w:right w:val="single" w:sz="4" w:space="0" w:color="auto"/>
            </w:tcBorders>
          </w:tcPr>
          <w:p w14:paraId="4E8AFB34" w14:textId="00FC3B6C" w:rsidR="00BD2417" w:rsidRPr="00A1115A" w:rsidRDefault="00BD2417" w:rsidP="00BD2417">
            <w:pPr>
              <w:pStyle w:val="TAC"/>
              <w:rPr>
                <w:ins w:id="19" w:author="Huawei" w:date="2021-05-06T15:44:00Z"/>
                <w:rFonts w:eastAsia="宋体"/>
                <w:lang w:val="en-US" w:eastAsia="zh-CN"/>
              </w:rPr>
            </w:pPr>
            <w:ins w:id="20" w:author="Huawei" w:date="2021-05-06T15:45:00Z">
              <w:r w:rsidRPr="00A1115A">
                <w:rPr>
                  <w:rFonts w:eastAsia="宋体"/>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44D3D36E" w14:textId="67805CCC" w:rsidR="00BD2417" w:rsidRPr="00A1115A" w:rsidRDefault="00BD2417" w:rsidP="00BD2417">
            <w:pPr>
              <w:pStyle w:val="TAC"/>
              <w:rPr>
                <w:ins w:id="21" w:author="Huawei" w:date="2021-05-06T15:44:00Z"/>
                <w:rFonts w:eastAsia="宋体"/>
                <w:lang w:val="en-US" w:eastAsia="zh-CN"/>
              </w:rPr>
            </w:pPr>
            <w:ins w:id="22" w:author="Huawei" w:date="2021-05-06T15:45:00Z">
              <w:r w:rsidRPr="00A1115A">
                <w:rPr>
                  <w:rFonts w:eastAsia="宋体"/>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D62FF20" w14:textId="4274F1A6" w:rsidR="00BD2417" w:rsidRPr="00A1115A" w:rsidRDefault="00BD2417" w:rsidP="00BD2417">
            <w:pPr>
              <w:pStyle w:val="TAC"/>
              <w:rPr>
                <w:ins w:id="23" w:author="Huawei" w:date="2021-05-06T15:44:00Z"/>
                <w:rFonts w:eastAsia="宋体"/>
                <w:lang w:val="en-US" w:eastAsia="zh-CN"/>
              </w:rPr>
            </w:pPr>
            <w:ins w:id="24" w:author="Huawei" w:date="2021-05-06T15:45:00Z">
              <w:r w:rsidRPr="00A1115A">
                <w:rPr>
                  <w:rFonts w:eastAsia="宋体"/>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29E23223" w14:textId="1B67560F" w:rsidR="00BD2417" w:rsidRPr="00A1115A" w:rsidRDefault="00BD2417" w:rsidP="00BD2417">
            <w:pPr>
              <w:pStyle w:val="TAC"/>
              <w:rPr>
                <w:ins w:id="25" w:author="Huawei" w:date="2021-05-06T15:44:00Z"/>
                <w:rFonts w:eastAsia="宋体"/>
                <w:lang w:val="en-US" w:eastAsia="zh-CN"/>
              </w:rPr>
            </w:pPr>
            <w:ins w:id="26" w:author="Huawei" w:date="2021-05-06T15:45:00Z">
              <w:r w:rsidRPr="00A1115A">
                <w:rPr>
                  <w:rFonts w:eastAsia="宋体"/>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5AA3570" w14:textId="77777777" w:rsidR="00BD2417" w:rsidRPr="00A1115A" w:rsidRDefault="00BD2417" w:rsidP="00BD2417">
            <w:pPr>
              <w:pStyle w:val="TAC"/>
              <w:rPr>
                <w:ins w:id="27" w:author="Huawei" w:date="2021-05-06T15:44:00Z"/>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D109E4" w14:textId="77777777" w:rsidR="00BD2417" w:rsidRPr="00A1115A" w:rsidRDefault="00BD2417" w:rsidP="00BD2417">
            <w:pPr>
              <w:pStyle w:val="TAC"/>
              <w:rPr>
                <w:ins w:id="28" w:author="Huawei" w:date="2021-05-06T15:4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75417F" w14:textId="77777777" w:rsidR="00BD2417" w:rsidRPr="00A1115A" w:rsidRDefault="00BD2417" w:rsidP="00BD2417">
            <w:pPr>
              <w:pStyle w:val="TAC"/>
              <w:rPr>
                <w:ins w:id="29" w:author="Huawei" w:date="2021-05-06T15:4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EA4E4" w14:textId="77777777" w:rsidR="00BD2417" w:rsidRPr="00A1115A" w:rsidRDefault="00BD2417" w:rsidP="00BD2417">
            <w:pPr>
              <w:pStyle w:val="TAC"/>
              <w:rPr>
                <w:ins w:id="30" w:author="Huawei" w:date="2021-05-06T15:4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88D0F" w14:textId="77777777" w:rsidR="00BD2417" w:rsidRPr="00A1115A" w:rsidRDefault="00BD2417" w:rsidP="00BD2417">
            <w:pPr>
              <w:pStyle w:val="TAC"/>
              <w:rPr>
                <w:ins w:id="31" w:author="Huawei" w:date="2021-05-06T15:4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781DD6" w14:textId="77777777" w:rsidR="00BD2417" w:rsidRPr="00A1115A" w:rsidRDefault="00BD2417" w:rsidP="00BD2417">
            <w:pPr>
              <w:pStyle w:val="TAC"/>
              <w:rPr>
                <w:ins w:id="32" w:author="Huawei" w:date="2021-05-06T15:4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D8D17" w14:textId="77777777" w:rsidR="00BD2417" w:rsidRPr="00A1115A" w:rsidRDefault="00BD2417" w:rsidP="00BD2417">
            <w:pPr>
              <w:pStyle w:val="TAC"/>
              <w:rPr>
                <w:ins w:id="33" w:author="Huawei" w:date="2021-05-06T15:44: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BA5683" w14:textId="77777777" w:rsidR="00BD2417" w:rsidRPr="00A1115A" w:rsidRDefault="00BD2417" w:rsidP="00BD2417">
            <w:pPr>
              <w:pStyle w:val="TAC"/>
              <w:rPr>
                <w:ins w:id="34" w:author="Huawei" w:date="2021-05-06T15: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5D168" w14:textId="77777777" w:rsidR="00BD2417" w:rsidRPr="00A1115A" w:rsidRDefault="00BD2417" w:rsidP="00BD2417">
            <w:pPr>
              <w:pStyle w:val="TAC"/>
              <w:rPr>
                <w:ins w:id="35" w:author="Huawei" w:date="2021-05-06T15:44:00Z"/>
                <w:rFonts w:eastAsia="宋体"/>
                <w:lang w:val="en-US" w:eastAsia="zh-CN"/>
              </w:rPr>
            </w:pPr>
          </w:p>
        </w:tc>
        <w:tc>
          <w:tcPr>
            <w:tcW w:w="1286" w:type="dxa"/>
            <w:vMerge w:val="restart"/>
            <w:tcBorders>
              <w:top w:val="nil"/>
              <w:left w:val="single" w:sz="4" w:space="0" w:color="auto"/>
              <w:right w:val="single" w:sz="4" w:space="0" w:color="auto"/>
            </w:tcBorders>
            <w:shd w:val="clear" w:color="auto" w:fill="auto"/>
          </w:tcPr>
          <w:p w14:paraId="098F5954" w14:textId="532F46AF" w:rsidR="00BD2417" w:rsidRPr="00A1115A" w:rsidRDefault="00BD2417" w:rsidP="00BD2417">
            <w:pPr>
              <w:pStyle w:val="TAC"/>
              <w:rPr>
                <w:ins w:id="36" w:author="Huawei" w:date="2021-05-06T15:44:00Z"/>
                <w:lang w:val="en-US" w:eastAsia="zh-CN"/>
              </w:rPr>
            </w:pPr>
            <w:ins w:id="37" w:author="Huawei" w:date="2021-05-06T15:45:00Z">
              <w:r>
                <w:rPr>
                  <w:rFonts w:hint="eastAsia"/>
                  <w:lang w:val="en-US" w:eastAsia="zh-CN"/>
                </w:rPr>
                <w:t>0</w:t>
              </w:r>
            </w:ins>
          </w:p>
        </w:tc>
      </w:tr>
      <w:tr w:rsidR="00BD2417" w:rsidRPr="00A1115A" w14:paraId="240C3EFC" w14:textId="77777777" w:rsidTr="00132209">
        <w:trPr>
          <w:trHeight w:val="29"/>
          <w:jc w:val="center"/>
          <w:ins w:id="38" w:author="Huawei" w:date="2021-05-06T15:44:00Z"/>
        </w:trPr>
        <w:tc>
          <w:tcPr>
            <w:tcW w:w="1648" w:type="dxa"/>
            <w:vMerge/>
            <w:tcBorders>
              <w:left w:val="single" w:sz="4" w:space="0" w:color="auto"/>
              <w:right w:val="single" w:sz="4" w:space="0" w:color="auto"/>
            </w:tcBorders>
            <w:shd w:val="clear" w:color="auto" w:fill="auto"/>
          </w:tcPr>
          <w:p w14:paraId="7A34987B" w14:textId="77777777" w:rsidR="00BD2417" w:rsidRPr="00A1115A" w:rsidRDefault="00BD2417" w:rsidP="00BD2417">
            <w:pPr>
              <w:pStyle w:val="TAC"/>
              <w:rPr>
                <w:ins w:id="39" w:author="Huawei" w:date="2021-05-06T15:44:00Z"/>
                <w:rFonts w:eastAsia="宋体"/>
                <w:lang w:val="en-US" w:eastAsia="zh-CN"/>
              </w:rPr>
            </w:pPr>
          </w:p>
        </w:tc>
        <w:tc>
          <w:tcPr>
            <w:tcW w:w="1366" w:type="dxa"/>
            <w:vMerge/>
            <w:tcBorders>
              <w:left w:val="single" w:sz="4" w:space="0" w:color="auto"/>
              <w:right w:val="single" w:sz="4" w:space="0" w:color="auto"/>
            </w:tcBorders>
            <w:shd w:val="clear" w:color="auto" w:fill="auto"/>
          </w:tcPr>
          <w:p w14:paraId="4ECA9640" w14:textId="77777777" w:rsidR="00BD2417" w:rsidRPr="00A1115A" w:rsidRDefault="00BD2417" w:rsidP="00BD2417">
            <w:pPr>
              <w:pStyle w:val="TAC"/>
              <w:rPr>
                <w:ins w:id="40" w:author="Huawei" w:date="2021-05-06T15:44:00Z"/>
                <w:rFonts w:eastAsia="宋体"/>
                <w:lang w:val="en-US" w:eastAsia="zh-CN"/>
              </w:rPr>
            </w:pPr>
          </w:p>
        </w:tc>
        <w:tc>
          <w:tcPr>
            <w:tcW w:w="731" w:type="dxa"/>
            <w:tcBorders>
              <w:left w:val="single" w:sz="4" w:space="0" w:color="auto"/>
              <w:bottom w:val="single" w:sz="4" w:space="0" w:color="auto"/>
              <w:right w:val="single" w:sz="4" w:space="0" w:color="auto"/>
            </w:tcBorders>
          </w:tcPr>
          <w:p w14:paraId="4CF300EC" w14:textId="665D2E60" w:rsidR="00BD2417" w:rsidRPr="00A1115A" w:rsidRDefault="00BD2417" w:rsidP="00BD2417">
            <w:pPr>
              <w:pStyle w:val="TAC"/>
              <w:rPr>
                <w:ins w:id="41" w:author="Huawei" w:date="2021-05-06T15:44:00Z"/>
                <w:lang w:eastAsia="zh-CN"/>
              </w:rPr>
            </w:pPr>
            <w:ins w:id="42" w:author="Huawei" w:date="2021-05-06T15:45:00Z">
              <w:r w:rsidRPr="00A1115A">
                <w:rPr>
                  <w:lang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
          <w:p w14:paraId="21773840" w14:textId="1FC90A2B" w:rsidR="00BD2417" w:rsidRPr="00A1115A" w:rsidRDefault="00BD2417" w:rsidP="00BD2417">
            <w:pPr>
              <w:pStyle w:val="TAC"/>
              <w:rPr>
                <w:ins w:id="43" w:author="Huawei" w:date="2021-05-06T15:44:00Z"/>
                <w:rFonts w:eastAsia="宋体"/>
                <w:lang w:val="en-US" w:eastAsia="zh-CN"/>
              </w:rPr>
            </w:pPr>
            <w:ins w:id="44" w:author="Huawei" w:date="2021-05-06T15:45:00Z">
              <w:r w:rsidRPr="00A1115A">
                <w:rPr>
                  <w:rFonts w:eastAsia="宋体"/>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75B5B2E8" w14:textId="7E97DFAB" w:rsidR="00BD2417" w:rsidRPr="00A1115A" w:rsidRDefault="00BD2417" w:rsidP="00BD2417">
            <w:pPr>
              <w:pStyle w:val="TAC"/>
              <w:rPr>
                <w:ins w:id="45" w:author="Huawei" w:date="2021-05-06T15:44:00Z"/>
                <w:rFonts w:eastAsia="宋体"/>
                <w:lang w:val="en-US" w:eastAsia="zh-CN"/>
              </w:rPr>
            </w:pPr>
            <w:ins w:id="46" w:author="Huawei" w:date="2021-05-06T15:45:00Z">
              <w:r w:rsidRPr="00A1115A">
                <w:rPr>
                  <w:rFonts w:eastAsia="宋体"/>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569D6F4F" w14:textId="236CB156" w:rsidR="00BD2417" w:rsidRPr="00A1115A" w:rsidRDefault="00BD2417" w:rsidP="00BD2417">
            <w:pPr>
              <w:pStyle w:val="TAC"/>
              <w:rPr>
                <w:ins w:id="47" w:author="Huawei" w:date="2021-05-06T15:44:00Z"/>
                <w:rFonts w:eastAsia="宋体"/>
                <w:lang w:val="en-US" w:eastAsia="zh-CN"/>
              </w:rPr>
            </w:pPr>
            <w:ins w:id="48" w:author="Huawei" w:date="2021-05-06T15:45:00Z">
              <w:r w:rsidRPr="00A1115A">
                <w:rPr>
                  <w:rFonts w:eastAsia="宋体"/>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70C3FB71" w14:textId="1BDC00CB" w:rsidR="00BD2417" w:rsidRPr="00A1115A" w:rsidRDefault="00BD2417" w:rsidP="00BD2417">
            <w:pPr>
              <w:pStyle w:val="TAC"/>
              <w:rPr>
                <w:ins w:id="49" w:author="Huawei" w:date="2021-05-06T15:44:00Z"/>
                <w:rFonts w:eastAsia="宋体"/>
                <w:lang w:val="en-US" w:eastAsia="zh-CN"/>
              </w:rPr>
            </w:pPr>
            <w:ins w:id="50" w:author="Huawei" w:date="2021-05-06T15:45:00Z">
              <w:r w:rsidRPr="00A1115A">
                <w:rPr>
                  <w:rFonts w:eastAsia="宋体"/>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99224C6" w14:textId="62172956" w:rsidR="00BD2417" w:rsidRPr="00A1115A" w:rsidRDefault="00BD2417" w:rsidP="00BD2417">
            <w:pPr>
              <w:pStyle w:val="TAC"/>
              <w:rPr>
                <w:ins w:id="51" w:author="Huawei" w:date="2021-05-06T15:44:00Z"/>
                <w:rFonts w:eastAsia="宋体"/>
                <w:lang w:val="en-US" w:eastAsia="zh-CN"/>
              </w:rPr>
            </w:pPr>
            <w:ins w:id="52" w:author="Huawei" w:date="2021-05-06T15:45:00Z">
              <w:r w:rsidRPr="00A1115A">
                <w:rPr>
                  <w:rFonts w:eastAsia="宋体"/>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66998A2E" w14:textId="2D99ADEC" w:rsidR="00BD2417" w:rsidRPr="00A1115A" w:rsidRDefault="00BD2417" w:rsidP="00BD2417">
            <w:pPr>
              <w:pStyle w:val="TAC"/>
              <w:rPr>
                <w:ins w:id="53" w:author="Huawei" w:date="2021-05-06T15:44:00Z"/>
                <w:rFonts w:eastAsia="宋体"/>
                <w:lang w:val="en-US" w:eastAsia="zh-CN"/>
              </w:rPr>
            </w:pPr>
            <w:ins w:id="54" w:author="Huawei" w:date="2021-05-06T15:45:00Z">
              <w:r w:rsidRPr="00A1115A">
                <w:rPr>
                  <w:rFonts w:eastAsia="宋体"/>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2B570724" w14:textId="7BB1FCDD" w:rsidR="00BD2417" w:rsidRPr="00A1115A" w:rsidRDefault="00BD2417" w:rsidP="00BD2417">
            <w:pPr>
              <w:pStyle w:val="TAC"/>
              <w:rPr>
                <w:ins w:id="55" w:author="Huawei" w:date="2021-05-06T15:44:00Z"/>
                <w:rFonts w:eastAsia="宋体"/>
                <w:lang w:val="en-US" w:eastAsia="zh-CN"/>
              </w:rPr>
            </w:pPr>
            <w:ins w:id="56" w:author="Huawei" w:date="2021-05-06T15:45:00Z">
              <w:r w:rsidRPr="00A1115A">
                <w:rPr>
                  <w:rFonts w:eastAsia="宋体"/>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44B9B04B" w14:textId="77777777" w:rsidR="00BD2417" w:rsidRPr="00A1115A" w:rsidRDefault="00BD2417" w:rsidP="00BD2417">
            <w:pPr>
              <w:pStyle w:val="TAC"/>
              <w:rPr>
                <w:ins w:id="57" w:author="Huawei" w:date="2021-05-06T15:4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ACFA46" w14:textId="77777777" w:rsidR="00BD2417" w:rsidRPr="00A1115A" w:rsidRDefault="00BD2417" w:rsidP="00BD2417">
            <w:pPr>
              <w:pStyle w:val="TAC"/>
              <w:rPr>
                <w:ins w:id="58" w:author="Huawei" w:date="2021-05-06T15:4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0A1EC7" w14:textId="77777777" w:rsidR="00BD2417" w:rsidRPr="00A1115A" w:rsidRDefault="00BD2417" w:rsidP="00BD2417">
            <w:pPr>
              <w:pStyle w:val="TAC"/>
              <w:rPr>
                <w:ins w:id="59" w:author="Huawei" w:date="2021-05-06T15:44: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4B9FD8" w14:textId="77777777" w:rsidR="00BD2417" w:rsidRPr="00A1115A" w:rsidRDefault="00BD2417" w:rsidP="00BD2417">
            <w:pPr>
              <w:pStyle w:val="TAC"/>
              <w:rPr>
                <w:ins w:id="60" w:author="Huawei" w:date="2021-05-06T15:44: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3FFC5B" w14:textId="77777777" w:rsidR="00BD2417" w:rsidRPr="00A1115A" w:rsidRDefault="00BD2417" w:rsidP="00BD2417">
            <w:pPr>
              <w:pStyle w:val="TAC"/>
              <w:rPr>
                <w:ins w:id="61" w:author="Huawei" w:date="2021-05-06T15:44: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C11590" w14:textId="77777777" w:rsidR="00BD2417" w:rsidRPr="00A1115A" w:rsidRDefault="00BD2417" w:rsidP="00BD2417">
            <w:pPr>
              <w:pStyle w:val="TAC"/>
              <w:rPr>
                <w:ins w:id="62" w:author="Huawei" w:date="2021-05-06T15:44:00Z"/>
                <w:rFonts w:eastAsia="宋体"/>
                <w:lang w:val="en-US" w:eastAsia="zh-CN"/>
              </w:rPr>
            </w:pPr>
          </w:p>
        </w:tc>
        <w:tc>
          <w:tcPr>
            <w:tcW w:w="1286" w:type="dxa"/>
            <w:vMerge/>
            <w:tcBorders>
              <w:left w:val="single" w:sz="4" w:space="0" w:color="auto"/>
              <w:right w:val="single" w:sz="4" w:space="0" w:color="auto"/>
            </w:tcBorders>
            <w:shd w:val="clear" w:color="auto" w:fill="auto"/>
          </w:tcPr>
          <w:p w14:paraId="1364FB60" w14:textId="77777777" w:rsidR="00BD2417" w:rsidRPr="00A1115A" w:rsidRDefault="00BD2417" w:rsidP="00BD2417">
            <w:pPr>
              <w:pStyle w:val="TAC"/>
              <w:rPr>
                <w:ins w:id="63" w:author="Huawei" w:date="2021-05-06T15:44:00Z"/>
                <w:lang w:val="en-US" w:eastAsia="zh-CN"/>
              </w:rPr>
            </w:pPr>
          </w:p>
        </w:tc>
      </w:tr>
      <w:tr w:rsidR="00BD2417" w:rsidRPr="00A1115A" w14:paraId="4C7359C0" w14:textId="77777777" w:rsidTr="00854AE0">
        <w:trPr>
          <w:trHeight w:val="29"/>
          <w:jc w:val="center"/>
          <w:ins w:id="64" w:author="Huawei" w:date="2021-05-06T15:44:00Z"/>
        </w:trPr>
        <w:tc>
          <w:tcPr>
            <w:tcW w:w="1648" w:type="dxa"/>
            <w:vMerge/>
            <w:tcBorders>
              <w:left w:val="single" w:sz="4" w:space="0" w:color="auto"/>
              <w:bottom w:val="single" w:sz="4" w:space="0" w:color="auto"/>
              <w:right w:val="single" w:sz="4" w:space="0" w:color="auto"/>
            </w:tcBorders>
            <w:shd w:val="clear" w:color="auto" w:fill="auto"/>
          </w:tcPr>
          <w:p w14:paraId="512E1F54" w14:textId="77777777" w:rsidR="00BD2417" w:rsidRPr="00A1115A" w:rsidRDefault="00BD2417" w:rsidP="00BD2417">
            <w:pPr>
              <w:pStyle w:val="TAC"/>
              <w:rPr>
                <w:ins w:id="65" w:author="Huawei" w:date="2021-05-06T15:44: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174B18E" w14:textId="77777777" w:rsidR="00BD2417" w:rsidRPr="00A1115A" w:rsidRDefault="00BD2417" w:rsidP="00BD2417">
            <w:pPr>
              <w:pStyle w:val="TAC"/>
              <w:rPr>
                <w:ins w:id="66" w:author="Huawei" w:date="2021-05-06T15:44:00Z"/>
                <w:rFonts w:eastAsia="宋体"/>
                <w:lang w:val="en-US" w:eastAsia="zh-CN"/>
              </w:rPr>
            </w:pPr>
          </w:p>
        </w:tc>
        <w:tc>
          <w:tcPr>
            <w:tcW w:w="731" w:type="dxa"/>
            <w:tcBorders>
              <w:left w:val="single" w:sz="4" w:space="0" w:color="auto"/>
              <w:bottom w:val="single" w:sz="4" w:space="0" w:color="auto"/>
              <w:right w:val="single" w:sz="4" w:space="0" w:color="auto"/>
            </w:tcBorders>
          </w:tcPr>
          <w:p w14:paraId="24CC7ED6" w14:textId="763EAB15" w:rsidR="00BD2417" w:rsidRPr="00A1115A" w:rsidRDefault="00BD2417" w:rsidP="00BD2417">
            <w:pPr>
              <w:pStyle w:val="TAC"/>
              <w:rPr>
                <w:ins w:id="67" w:author="Huawei" w:date="2021-05-06T15:44:00Z"/>
                <w:lang w:eastAsia="zh-CN"/>
              </w:rPr>
            </w:pPr>
            <w:ins w:id="68" w:author="Huawei" w:date="2021-05-06T15:45:00Z">
              <w:r w:rsidRPr="00A1115A">
                <w:rPr>
                  <w:lang w:eastAsia="zh-CN"/>
                </w:rPr>
                <w:t>n77</w:t>
              </w:r>
            </w:ins>
          </w:p>
        </w:tc>
        <w:tc>
          <w:tcPr>
            <w:tcW w:w="8148" w:type="dxa"/>
            <w:gridSpan w:val="25"/>
            <w:tcBorders>
              <w:top w:val="single" w:sz="4" w:space="0" w:color="auto"/>
              <w:left w:val="single" w:sz="4" w:space="0" w:color="auto"/>
              <w:bottom w:val="single" w:sz="4" w:space="0" w:color="auto"/>
              <w:right w:val="single" w:sz="4" w:space="0" w:color="auto"/>
            </w:tcBorders>
          </w:tcPr>
          <w:p w14:paraId="67D6D128" w14:textId="4C6B8946" w:rsidR="00BD2417" w:rsidRPr="00A1115A" w:rsidRDefault="00BD2417" w:rsidP="00BD2417">
            <w:pPr>
              <w:pStyle w:val="TAC"/>
              <w:rPr>
                <w:ins w:id="69" w:author="Huawei" w:date="2021-05-06T15:44:00Z"/>
                <w:rFonts w:eastAsia="宋体"/>
                <w:lang w:val="en-US" w:eastAsia="zh-CN"/>
              </w:rPr>
            </w:pPr>
            <w:ins w:id="70" w:author="Huawei" w:date="2021-05-06T15:46:00Z">
              <w:r w:rsidRPr="00BD2417">
                <w:rPr>
                  <w:rFonts w:eastAsia="宋体"/>
                  <w:lang w:val="en-US" w:eastAsia="zh-CN"/>
                </w:rPr>
                <w:t>See CA_n77(2A)</w:t>
              </w:r>
              <w:r w:rsidRPr="00AC49EF">
                <w:rPr>
                  <w:rFonts w:eastAsia="宋体"/>
                  <w:lang w:val="en-US" w:eastAsia="zh-CN"/>
                </w:rPr>
                <w:t xml:space="preserve"> Bandwidth Combination Set 1</w:t>
              </w:r>
              <w:r w:rsidRPr="00BD2417">
                <w:rPr>
                  <w:rFonts w:eastAsia="宋体"/>
                  <w:lang w:val="en-US" w:eastAsia="zh-CN"/>
                </w:rPr>
                <w:t xml:space="preserve"> in Table 5.5A.2-1 in TS 38.101-1</w:t>
              </w:r>
            </w:ins>
          </w:p>
        </w:tc>
        <w:tc>
          <w:tcPr>
            <w:tcW w:w="1286" w:type="dxa"/>
            <w:vMerge/>
            <w:tcBorders>
              <w:left w:val="single" w:sz="4" w:space="0" w:color="auto"/>
              <w:bottom w:val="single" w:sz="4" w:space="0" w:color="auto"/>
              <w:right w:val="single" w:sz="4" w:space="0" w:color="auto"/>
            </w:tcBorders>
            <w:shd w:val="clear" w:color="auto" w:fill="auto"/>
          </w:tcPr>
          <w:p w14:paraId="3722C885" w14:textId="77777777" w:rsidR="00BD2417" w:rsidRPr="00A1115A" w:rsidRDefault="00BD2417" w:rsidP="00BD2417">
            <w:pPr>
              <w:pStyle w:val="TAC"/>
              <w:rPr>
                <w:ins w:id="71" w:author="Huawei" w:date="2021-05-06T15:44:00Z"/>
                <w:lang w:val="en-US" w:eastAsia="zh-CN"/>
              </w:rPr>
            </w:pPr>
          </w:p>
        </w:tc>
      </w:tr>
      <w:bookmarkEnd w:id="9"/>
      <w:tr w:rsidR="00ED10CD" w:rsidRPr="00A1115A" w14:paraId="0422C8E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BC1787" w14:textId="77777777" w:rsidR="00ED10CD" w:rsidRPr="00A1115A" w:rsidRDefault="00ED10CD" w:rsidP="00393E61">
            <w:pPr>
              <w:pStyle w:val="TAC"/>
              <w:rPr>
                <w:rFonts w:eastAsia="宋体"/>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22DF68D7" w14:textId="77777777" w:rsidR="00ED10CD" w:rsidRPr="00A1115A" w:rsidRDefault="00ED10CD" w:rsidP="00393E61">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FC5CEED" w14:textId="77777777" w:rsidR="00ED10CD" w:rsidRPr="00A1115A" w:rsidRDefault="00ED10CD" w:rsidP="00393E61">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2A05D9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33880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F65F6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B659EC"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A4570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AA718B"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D2CA7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E49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1AF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F5D3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68CA7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2B56C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ADB2B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ADF1D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191313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5810D1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2DF414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9D75306"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498E30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4B3A5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0A2CE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69086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738479"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ADEC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7FBB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2FB83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BA62E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70303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6D66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8CAD4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E1221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9E49768" w14:textId="77777777" w:rsidR="00ED10CD" w:rsidRPr="00A1115A" w:rsidRDefault="00ED10CD" w:rsidP="00393E61">
            <w:pPr>
              <w:pStyle w:val="TAC"/>
              <w:rPr>
                <w:lang w:val="en-US" w:eastAsia="zh-CN"/>
              </w:rPr>
            </w:pPr>
          </w:p>
        </w:tc>
      </w:tr>
      <w:tr w:rsidR="00ED10CD" w:rsidRPr="00A1115A" w14:paraId="02196BC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1A13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624DD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75193D7"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FA16B4E"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9E851F"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65E4C8"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06A380"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BB2CFB"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B97DF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222BF9"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FDAEA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20E8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D74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EA01E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57BA6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9615A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DCA39D4" w14:textId="77777777" w:rsidR="00ED10CD" w:rsidRPr="00A1115A" w:rsidRDefault="00ED10CD" w:rsidP="00393E61">
            <w:pPr>
              <w:pStyle w:val="TAC"/>
              <w:rPr>
                <w:lang w:val="en-US" w:eastAsia="zh-CN"/>
              </w:rPr>
            </w:pPr>
          </w:p>
        </w:tc>
      </w:tr>
      <w:tr w:rsidR="00ED10CD" w:rsidRPr="00A1115A" w14:paraId="3AA73D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47C121" w14:textId="77777777" w:rsidR="00ED10CD" w:rsidRPr="00A1115A" w:rsidRDefault="00ED10CD" w:rsidP="00393E61">
            <w:pPr>
              <w:pStyle w:val="TAC"/>
              <w:rPr>
                <w:rFonts w:eastAsia="宋体"/>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6FC8C5B0" w14:textId="77777777" w:rsidR="00ED10CD" w:rsidRPr="00A1115A" w:rsidRDefault="00ED10CD" w:rsidP="00393E61">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454D259" w14:textId="77777777" w:rsidR="00ED10CD" w:rsidRPr="00A1115A" w:rsidRDefault="00ED10CD" w:rsidP="00393E61">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51658E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5D751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614DF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F8E46E"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6038CA"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6F554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2771F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BDD3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730BB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5E2F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311C5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19CE37"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8D0D2"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23FF50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BACDCC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DEB23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668615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6B33A1"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4A865F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5D146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E421BC"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EF083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1B9E9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9FFA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9F12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508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C9FC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FB8B4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A529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E069F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DF82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635DEB1" w14:textId="77777777" w:rsidR="00ED10CD" w:rsidRPr="00A1115A" w:rsidRDefault="00ED10CD" w:rsidP="00393E61">
            <w:pPr>
              <w:pStyle w:val="TAC"/>
              <w:rPr>
                <w:lang w:val="en-US" w:eastAsia="zh-CN"/>
              </w:rPr>
            </w:pPr>
          </w:p>
        </w:tc>
      </w:tr>
      <w:tr w:rsidR="00ED10CD" w:rsidRPr="00A1115A" w14:paraId="30AE6C6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9EAC2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3E9F7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798A60" w14:textId="77777777" w:rsidR="00ED10CD" w:rsidRPr="00A1115A" w:rsidRDefault="00ED10CD" w:rsidP="00393E61">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01BE6A68" w14:textId="77777777" w:rsidR="00ED10CD" w:rsidRPr="00A1115A" w:rsidRDefault="00ED10CD" w:rsidP="00393E61">
            <w:pPr>
              <w:pStyle w:val="TAC"/>
              <w:rPr>
                <w:rFonts w:eastAsia="宋体"/>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104D00E" w14:textId="77777777" w:rsidR="00ED10CD" w:rsidRPr="00A1115A" w:rsidRDefault="00ED10CD" w:rsidP="00393E61">
            <w:pPr>
              <w:pStyle w:val="TAC"/>
              <w:rPr>
                <w:lang w:val="en-US" w:eastAsia="zh-CN"/>
              </w:rPr>
            </w:pPr>
          </w:p>
        </w:tc>
      </w:tr>
      <w:tr w:rsidR="00ED10CD" w:rsidRPr="00A1115A" w14:paraId="7D704FC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2E806DB2"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0FFD0FA9"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A4E74E2"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EE70A49"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825E4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676F6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9C9D1"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301305"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56743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B5542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6AEEE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CFD3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B489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CD0E11"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A17F0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271F3"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2A6BA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D362C9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B1D0B9"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A1290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9B04AB0"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B2E048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715B0E"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BF0D04"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631FA2"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C140C6"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DECB3E"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27BECC"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CF7792"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2ADF4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C3717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4CC8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8833C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3680F5"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EFDE48F" w14:textId="77777777" w:rsidR="00ED10CD" w:rsidRPr="00A1115A" w:rsidRDefault="00ED10CD" w:rsidP="00393E61">
            <w:pPr>
              <w:pStyle w:val="TAC"/>
              <w:rPr>
                <w:lang w:val="en-US" w:eastAsia="zh-CN"/>
              </w:rPr>
            </w:pPr>
          </w:p>
        </w:tc>
      </w:tr>
      <w:tr w:rsidR="00ED10CD" w:rsidRPr="00A1115A" w14:paraId="3FC4029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8C929"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2A07E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E7F0DB9"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B3E715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FB9B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D3FBB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6C86B5"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787E74"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82AE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B2455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A223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9EB5F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B7FB2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2BF8D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F7185D"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E9F11"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D955F9" w14:textId="77777777" w:rsidR="00ED10CD" w:rsidRPr="00A1115A" w:rsidRDefault="00ED10CD" w:rsidP="00393E61">
            <w:pPr>
              <w:pStyle w:val="TAC"/>
              <w:rPr>
                <w:lang w:val="en-US" w:eastAsia="zh-CN"/>
              </w:rPr>
            </w:pPr>
          </w:p>
        </w:tc>
      </w:tr>
      <w:tr w:rsidR="00ED10CD" w:rsidRPr="00A1115A" w14:paraId="0DD08EF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DA4C348"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14E48C3B"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EE47C91"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E8B84F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77E93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3AD0C0"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7338F"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31DEAD"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3851A3"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A0BC4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4808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3C1D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0262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57AB7"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D1ADAC"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08E9A"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46B921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A9F083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0A6BCF"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BD6AD4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5C17447" w14:textId="77777777" w:rsidR="00ED10CD" w:rsidRPr="00115405" w:rsidRDefault="00ED10CD" w:rsidP="00393E61">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69967D37" w14:textId="77777777" w:rsidR="00ED10CD" w:rsidRPr="00A1115A" w:rsidRDefault="00ED10CD" w:rsidP="00393E61">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D4E9460" w14:textId="77777777" w:rsidR="00ED10CD" w:rsidRPr="00A1115A" w:rsidRDefault="00ED10CD" w:rsidP="00393E61">
            <w:pPr>
              <w:pStyle w:val="TAC"/>
              <w:rPr>
                <w:lang w:val="en-US" w:eastAsia="zh-CN"/>
              </w:rPr>
            </w:pPr>
          </w:p>
        </w:tc>
      </w:tr>
      <w:tr w:rsidR="00ED10CD" w:rsidRPr="00A1115A" w14:paraId="2F5B77D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0AB139"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3D94A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87B8B73"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6A1A60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A251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1CD98F"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D341B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8D634D"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27359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F0F8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42E20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6090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5995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8727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CF95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95F62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21088C2" w14:textId="77777777" w:rsidR="00ED10CD" w:rsidRPr="00A1115A" w:rsidRDefault="00ED10CD" w:rsidP="00393E61">
            <w:pPr>
              <w:pStyle w:val="TAC"/>
              <w:rPr>
                <w:lang w:val="en-US" w:eastAsia="zh-CN"/>
              </w:rPr>
            </w:pPr>
          </w:p>
        </w:tc>
      </w:tr>
      <w:tr w:rsidR="00ED10CD" w:rsidRPr="00A1115A" w14:paraId="2854BD2C"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310FBCC"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1D989DA6"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2E4A94C"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93F80B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3A61A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C0F45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BBCE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3A9BF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7E5FD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2ED64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E42B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B27538"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7C028"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39E12"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F3BC5A"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DC227"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65E3CF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6BA1AA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5EA0FBC"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F6A757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2292BBA" w14:textId="77777777" w:rsidR="00ED10CD" w:rsidRPr="00A1115A" w:rsidRDefault="00ED10CD" w:rsidP="00393E61">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07F3BB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22975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15273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D3EC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AE54D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F8F82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5486F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C9D42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DC6E4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0582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31515"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0C8797"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BA9834"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36DCF65" w14:textId="77777777" w:rsidR="00ED10CD" w:rsidRPr="00A1115A" w:rsidRDefault="00ED10CD" w:rsidP="00393E61">
            <w:pPr>
              <w:pStyle w:val="TAC"/>
              <w:rPr>
                <w:lang w:val="en-US" w:eastAsia="zh-CN"/>
              </w:rPr>
            </w:pPr>
          </w:p>
        </w:tc>
      </w:tr>
      <w:tr w:rsidR="00ED10CD" w:rsidRPr="00A1115A" w14:paraId="67B705C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9C4A28"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2D5DF29"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1DF00D6" w14:textId="77777777" w:rsidR="00ED10CD" w:rsidRPr="00A1115A" w:rsidRDefault="00ED10CD" w:rsidP="00393E61">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2FDC8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2BBEC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4361D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0D5BC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85F57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26EE2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8C690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A4FC5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72740D"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EDAB84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CD71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35258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EE623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3BE46C" w14:textId="77777777" w:rsidR="00ED10CD" w:rsidRPr="00A1115A" w:rsidRDefault="00ED10CD" w:rsidP="00393E61">
            <w:pPr>
              <w:pStyle w:val="TAC"/>
              <w:rPr>
                <w:lang w:val="en-US" w:eastAsia="zh-CN"/>
              </w:rPr>
            </w:pPr>
          </w:p>
        </w:tc>
      </w:tr>
      <w:tr w:rsidR="00ED10CD" w:rsidRPr="00A1115A" w14:paraId="52034831"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364CD7F"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7D2C8229"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F8A5702"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938A1C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A3E02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DC331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A0757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C6F89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3CD3E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9A7E1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E325B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2AF1F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925134"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1E6A6"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3A2EF9"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8B091"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7F0A87A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98A90E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2F56BEC"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C3A1AB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C1EEFF6" w14:textId="77777777" w:rsidR="00ED10CD" w:rsidRPr="007E02B7" w:rsidRDefault="00ED10CD" w:rsidP="00393E61">
            <w:pPr>
              <w:pStyle w:val="TAC"/>
              <w:rPr>
                <w:bCs/>
                <w:lang w:val="en-US" w:eastAsia="zh-CN"/>
              </w:rPr>
            </w:pPr>
            <w:r w:rsidRPr="007E02B7">
              <w:rPr>
                <w:rFonts w:eastAsia="宋体"/>
                <w:bCs/>
                <w:lang w:val="en-US" w:eastAsia="zh-CN"/>
              </w:rPr>
              <w:t>n7</w:t>
            </w:r>
          </w:p>
        </w:tc>
        <w:tc>
          <w:tcPr>
            <w:tcW w:w="8148" w:type="dxa"/>
            <w:gridSpan w:val="25"/>
            <w:tcBorders>
              <w:left w:val="single" w:sz="4" w:space="0" w:color="auto"/>
              <w:bottom w:val="single" w:sz="4" w:space="0" w:color="auto"/>
              <w:right w:val="single" w:sz="4" w:space="0" w:color="auto"/>
            </w:tcBorders>
          </w:tcPr>
          <w:p w14:paraId="29E88D5B" w14:textId="77777777" w:rsidR="00ED10CD" w:rsidRPr="00A1115A" w:rsidRDefault="00ED10CD" w:rsidP="00393E61">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59839F7E" w14:textId="77777777" w:rsidR="00ED10CD" w:rsidRPr="00A1115A" w:rsidRDefault="00ED10CD" w:rsidP="00393E61">
            <w:pPr>
              <w:pStyle w:val="TAC"/>
              <w:rPr>
                <w:lang w:val="en-US" w:eastAsia="zh-CN"/>
              </w:rPr>
            </w:pPr>
          </w:p>
        </w:tc>
      </w:tr>
      <w:tr w:rsidR="00ED10CD" w:rsidRPr="00A1115A" w14:paraId="3FF4F0E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E57F2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64BCC7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34EFCE24" w14:textId="77777777" w:rsidR="00ED10CD" w:rsidRPr="00A1115A" w:rsidRDefault="00ED10CD" w:rsidP="00393E61">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EC41DE8"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BC3D8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911B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5945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A8979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CB2D9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A05E6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538FB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BDD6B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E420BF"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9249D"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8E841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6E0CF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7F3684C" w14:textId="77777777" w:rsidR="00ED10CD" w:rsidRPr="00A1115A" w:rsidRDefault="00ED10CD" w:rsidP="00393E61">
            <w:pPr>
              <w:pStyle w:val="TAC"/>
              <w:rPr>
                <w:lang w:val="en-US" w:eastAsia="zh-CN"/>
              </w:rPr>
            </w:pPr>
          </w:p>
        </w:tc>
      </w:tr>
      <w:tr w:rsidR="00ED10CD" w:rsidRPr="00A1115A" w14:paraId="084C1A9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32CB41E3" w14:textId="77777777" w:rsidR="00ED10CD" w:rsidRPr="00A1115A" w:rsidRDefault="00ED10CD" w:rsidP="00393E61">
            <w:pPr>
              <w:pStyle w:val="TAC"/>
              <w:rPr>
                <w:lang w:val="en-US"/>
              </w:rPr>
            </w:pPr>
            <w:r w:rsidRPr="00A1115A">
              <w:rPr>
                <w:szCs w:val="18"/>
                <w:lang w:val="en-US"/>
              </w:rPr>
              <w:lastRenderedPageBreak/>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3AAB6520" w14:textId="77777777" w:rsidR="00ED10CD" w:rsidRPr="00A1115A" w:rsidRDefault="00ED10CD" w:rsidP="00393E61">
            <w:pPr>
              <w:pStyle w:val="TAC"/>
              <w:rPr>
                <w:lang w:val="en-US" w:eastAsia="zh-CN"/>
              </w:rPr>
            </w:pPr>
            <w:r w:rsidRPr="00A1115A">
              <w:rPr>
                <w:rFonts w:hint="eastAsia"/>
                <w:lang w:val="en-US" w:eastAsia="zh-CN"/>
              </w:rPr>
              <w:t>CA_n3A-n8A</w:t>
            </w:r>
          </w:p>
          <w:p w14:paraId="5C535749" w14:textId="77777777" w:rsidR="00ED10CD" w:rsidRPr="00A1115A" w:rsidRDefault="00ED10CD" w:rsidP="00393E61">
            <w:pPr>
              <w:pStyle w:val="TAC"/>
              <w:rPr>
                <w:lang w:val="en-US" w:eastAsia="zh-CN"/>
              </w:rPr>
            </w:pPr>
            <w:r w:rsidRPr="00A1115A">
              <w:rPr>
                <w:rFonts w:hint="eastAsia"/>
                <w:lang w:val="en-US" w:eastAsia="zh-CN"/>
              </w:rPr>
              <w:t>CA_3A-n78A</w:t>
            </w:r>
          </w:p>
          <w:p w14:paraId="0448837C" w14:textId="77777777" w:rsidR="00ED10CD" w:rsidRPr="00A1115A" w:rsidRDefault="00ED10CD" w:rsidP="00393E61">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6CE8D81A" w14:textId="77777777" w:rsidR="00ED10CD" w:rsidRPr="00A1115A" w:rsidRDefault="00ED10CD" w:rsidP="00393E61">
            <w:pPr>
              <w:pStyle w:val="TAC"/>
              <w:rPr>
                <w:lang w:val="en-US"/>
              </w:rPr>
            </w:pPr>
            <w:r w:rsidRPr="00A1115A">
              <w:rPr>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3BB7562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7107F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4C2504"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34D57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EDBC87"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66446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5B40E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D649D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DCA2F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64A4F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1A4DC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926E39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F72F2B"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0CD952DA"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F105BE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AA4B878"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C45B47A"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92980D7" w14:textId="77777777" w:rsidR="00ED10CD" w:rsidRPr="00A1115A" w:rsidRDefault="00ED10CD" w:rsidP="00393E61">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38408DC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8AC9D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6DA402"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3999F9"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4B69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6E274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5E06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DDC04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274CB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B72D9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5E137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1E7D60"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BC92FB"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A5F8F7B" w14:textId="77777777" w:rsidR="00ED10CD" w:rsidRPr="00A1115A" w:rsidRDefault="00ED10CD" w:rsidP="00393E61">
            <w:pPr>
              <w:pStyle w:val="TAC"/>
              <w:rPr>
                <w:lang w:val="en-US" w:eastAsia="zh-CN"/>
              </w:rPr>
            </w:pPr>
          </w:p>
        </w:tc>
      </w:tr>
      <w:tr w:rsidR="00ED10CD" w:rsidRPr="00A1115A" w14:paraId="5FAE45A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A21D7B"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51E80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83E2C8E" w14:textId="77777777" w:rsidR="00ED10CD" w:rsidRPr="00A1115A" w:rsidRDefault="00ED10CD" w:rsidP="00393E61">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4401449"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57000C"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A9A9C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E3BDFD"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FC8CA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AD5C6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BEC4FE"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981B7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6374BC"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82208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2762F1"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0B875A"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5457D5"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8BA5727" w14:textId="77777777" w:rsidR="00ED10CD" w:rsidRPr="00A1115A" w:rsidRDefault="00ED10CD" w:rsidP="00393E61">
            <w:pPr>
              <w:pStyle w:val="TAC"/>
              <w:rPr>
                <w:lang w:val="en-US" w:eastAsia="zh-CN"/>
              </w:rPr>
            </w:pPr>
          </w:p>
        </w:tc>
      </w:tr>
      <w:tr w:rsidR="00ED10CD" w:rsidRPr="00A1115A" w14:paraId="7406EC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B36413" w14:textId="77777777" w:rsidR="00ED10CD" w:rsidRPr="00A1115A" w:rsidRDefault="00ED10CD" w:rsidP="00393E61">
            <w:pPr>
              <w:pStyle w:val="TAC"/>
              <w:rPr>
                <w:lang w:val="en-US"/>
              </w:rPr>
            </w:pPr>
            <w:r w:rsidRPr="007E02B7">
              <w:rPr>
                <w:rFonts w:eastAsia="MS Mincho" w:hint="eastAsia"/>
                <w:szCs w:val="18"/>
                <w:lang w:eastAsia="zh-CN"/>
              </w:rPr>
              <w:t>CA</w:t>
            </w:r>
            <w:r w:rsidRPr="007E02B7">
              <w:rPr>
                <w:rFonts w:eastAsia="MS Mincho"/>
                <w:szCs w:val="18"/>
              </w:rPr>
              <w:t>_</w:t>
            </w:r>
            <w:r w:rsidRPr="007E02B7">
              <w:rPr>
                <w:rFonts w:eastAsia="宋体" w:hint="eastAsia"/>
                <w:szCs w:val="18"/>
                <w:lang w:eastAsia="zh-CN"/>
              </w:rPr>
              <w:t>n3</w:t>
            </w:r>
            <w:r w:rsidRPr="007E02B7">
              <w:rPr>
                <w:rFonts w:eastAsia="MS Mincho"/>
                <w:szCs w:val="18"/>
                <w:lang w:eastAsia="ja-JP"/>
              </w:rPr>
              <w:t>A-</w:t>
            </w:r>
            <w:r w:rsidRPr="007E02B7">
              <w:rPr>
                <w:rFonts w:eastAsia="宋体" w:hint="eastAsia"/>
                <w:szCs w:val="18"/>
                <w:lang w:eastAsia="zh-CN"/>
              </w:rPr>
              <w:t>n18</w:t>
            </w:r>
            <w:r w:rsidRPr="007E02B7">
              <w:rPr>
                <w:rFonts w:eastAsia="MS Mincho"/>
                <w:szCs w:val="18"/>
                <w:lang w:eastAsia="ja-JP"/>
              </w:rPr>
              <w:t>A</w:t>
            </w:r>
            <w:r w:rsidRPr="007E02B7">
              <w:rPr>
                <w:rFonts w:eastAsia="宋体"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6C12F428" w14:textId="77777777" w:rsidR="00ED10CD" w:rsidRPr="007E02B7" w:rsidRDefault="00ED10CD" w:rsidP="00393E61">
            <w:pPr>
              <w:pStyle w:val="TAC"/>
              <w:rPr>
                <w:lang w:val="en-US"/>
              </w:rPr>
            </w:pPr>
            <w:r w:rsidRPr="007E02B7">
              <w:rPr>
                <w:lang w:val="en-US"/>
              </w:rPr>
              <w:t>CA_n3A-n41A</w:t>
            </w:r>
          </w:p>
          <w:p w14:paraId="2E2D98C5" w14:textId="77777777" w:rsidR="00ED10CD" w:rsidRPr="007E02B7" w:rsidRDefault="00ED10CD" w:rsidP="00393E61">
            <w:pPr>
              <w:pStyle w:val="TAC"/>
              <w:rPr>
                <w:lang w:val="en-US"/>
              </w:rPr>
            </w:pPr>
            <w:r w:rsidRPr="007E02B7">
              <w:rPr>
                <w:lang w:val="en-US"/>
              </w:rPr>
              <w:t>CA_n3A-n18A</w:t>
            </w:r>
          </w:p>
          <w:p w14:paraId="264A8952" w14:textId="77777777" w:rsidR="00ED10CD" w:rsidRPr="00A1115A" w:rsidRDefault="00ED10CD" w:rsidP="00393E61">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1482DAC5" w14:textId="77777777" w:rsidR="00ED10CD" w:rsidRPr="00A1115A" w:rsidRDefault="00ED10CD" w:rsidP="00393E61">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7B0F7215" w14:textId="77777777" w:rsidR="00ED10CD" w:rsidRPr="00A1115A" w:rsidRDefault="00ED10CD" w:rsidP="00393E61">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1A988A84" w14:textId="77777777" w:rsidR="00ED10CD" w:rsidRPr="00A1115A" w:rsidRDefault="00ED10CD" w:rsidP="00393E61">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6906993B" w14:textId="77777777" w:rsidR="00ED10CD" w:rsidRPr="00A1115A" w:rsidRDefault="00ED10CD" w:rsidP="00393E61">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3D315DE0" w14:textId="77777777" w:rsidR="00ED10CD" w:rsidRPr="00A1115A" w:rsidRDefault="00ED10CD" w:rsidP="00393E61">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29EB345E" w14:textId="77777777" w:rsidR="00ED10CD" w:rsidRPr="00A1115A" w:rsidRDefault="00ED10CD" w:rsidP="00393E61">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3F44B365" w14:textId="77777777" w:rsidR="00ED10CD" w:rsidRPr="00A1115A" w:rsidRDefault="00ED10CD" w:rsidP="00393E61">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49A2FAD7" w14:textId="77777777" w:rsidR="00ED10CD" w:rsidRPr="00A1115A" w:rsidRDefault="00ED10CD" w:rsidP="00393E61">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0C7DD91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FDBF5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235B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451E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F7C8D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E0AE7B"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927E60" w14:textId="77777777" w:rsidR="00ED10CD" w:rsidRPr="00A1115A" w:rsidRDefault="00ED10CD" w:rsidP="00393E61">
            <w:pPr>
              <w:pStyle w:val="TAC"/>
              <w:rPr>
                <w:lang w:val="en-US" w:eastAsia="zh-CN"/>
              </w:rPr>
            </w:pPr>
            <w:r>
              <w:rPr>
                <w:rFonts w:hint="eastAsia"/>
                <w:szCs w:val="18"/>
                <w:lang w:val="en-US" w:eastAsia="zh-CN"/>
              </w:rPr>
              <w:t>0</w:t>
            </w:r>
          </w:p>
        </w:tc>
      </w:tr>
      <w:tr w:rsidR="00ED10CD" w:rsidRPr="00A1115A" w14:paraId="468AFCC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8AFFE4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2BBC3E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856B53B" w14:textId="77777777" w:rsidR="00ED10CD" w:rsidRPr="00A1115A" w:rsidRDefault="00ED10CD" w:rsidP="00393E61">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51736323" w14:textId="77777777" w:rsidR="00ED10CD" w:rsidRPr="00A1115A" w:rsidRDefault="00ED10CD" w:rsidP="00393E61">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52AF1339" w14:textId="77777777" w:rsidR="00ED10CD" w:rsidRPr="00A1115A" w:rsidRDefault="00ED10CD" w:rsidP="00393E61">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218165EC" w14:textId="77777777" w:rsidR="00ED10CD" w:rsidRPr="00A1115A" w:rsidRDefault="00ED10CD" w:rsidP="00393E61">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7C2FDE01"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364D34F"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0B5CC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F351C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941E9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5AF9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D100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E0D1C"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B98FD0"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EF19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A16C4DC" w14:textId="77777777" w:rsidR="00ED10CD" w:rsidRPr="00A1115A" w:rsidRDefault="00ED10CD" w:rsidP="00393E61">
            <w:pPr>
              <w:pStyle w:val="TAC"/>
              <w:rPr>
                <w:lang w:val="en-US" w:eastAsia="zh-CN"/>
              </w:rPr>
            </w:pPr>
          </w:p>
        </w:tc>
      </w:tr>
      <w:tr w:rsidR="00ED10CD" w:rsidRPr="00A1115A" w14:paraId="5180DBD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0FEB08"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B8671A"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B581814" w14:textId="77777777" w:rsidR="00ED10CD" w:rsidRPr="00A1115A" w:rsidRDefault="00ED10CD" w:rsidP="00393E61">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6DA0839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E621C2" w14:textId="77777777" w:rsidR="00ED10CD" w:rsidRPr="00A1115A" w:rsidRDefault="00ED10CD" w:rsidP="00393E61">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34A9F5E8" w14:textId="77777777" w:rsidR="00ED10CD" w:rsidRPr="00A1115A" w:rsidRDefault="00ED10CD" w:rsidP="00393E61">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774B845E" w14:textId="77777777" w:rsidR="00ED10CD" w:rsidRPr="00A1115A" w:rsidRDefault="00ED10CD" w:rsidP="00393E61">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2722081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9DB452" w14:textId="77777777" w:rsidR="00ED10CD" w:rsidRPr="00A1115A" w:rsidRDefault="00ED10CD" w:rsidP="00393E61">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401B96B0" w14:textId="77777777" w:rsidR="00ED10CD" w:rsidRPr="00A1115A" w:rsidRDefault="00ED10CD" w:rsidP="00393E61">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7D70C32A" w14:textId="77777777" w:rsidR="00ED10CD" w:rsidRPr="00A1115A" w:rsidRDefault="00ED10CD" w:rsidP="00393E61">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69FC0B4E" w14:textId="77777777" w:rsidR="00ED10CD" w:rsidRPr="00A1115A" w:rsidRDefault="00ED10CD" w:rsidP="00393E61">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054AA2A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4EA90D" w14:textId="77777777" w:rsidR="00ED10CD" w:rsidRPr="00A1115A" w:rsidRDefault="00ED10CD" w:rsidP="00393E61">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33B81D08" w14:textId="77777777" w:rsidR="00ED10CD" w:rsidRPr="00A1115A" w:rsidRDefault="00ED10CD" w:rsidP="00393E61">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393E966C" w14:textId="77777777" w:rsidR="00ED10CD" w:rsidRPr="00A1115A" w:rsidRDefault="00ED10CD" w:rsidP="00393E61">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311D70E5" w14:textId="77777777" w:rsidR="00ED10CD" w:rsidRPr="00A1115A" w:rsidRDefault="00ED10CD" w:rsidP="00393E61">
            <w:pPr>
              <w:pStyle w:val="TAC"/>
              <w:rPr>
                <w:lang w:val="en-US" w:eastAsia="zh-CN"/>
              </w:rPr>
            </w:pPr>
          </w:p>
        </w:tc>
      </w:tr>
      <w:tr w:rsidR="00ED10CD" w:rsidRPr="00A1115A" w14:paraId="400C21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7F3228" w14:textId="77777777" w:rsidR="00ED10CD" w:rsidRPr="00A1115A" w:rsidRDefault="00ED10CD" w:rsidP="00393E61">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45B3FAF4" w14:textId="77777777" w:rsidR="00ED10CD" w:rsidRPr="00A1115A" w:rsidRDefault="00ED10CD" w:rsidP="00393E61">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24AF34FD" w14:textId="77777777" w:rsidR="00ED10CD" w:rsidRPr="00A1115A" w:rsidRDefault="00ED10CD" w:rsidP="00393E61">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0909949"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557B61"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6B2DCD"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C8EB29"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F26DFF" w14:textId="77777777" w:rsidR="00ED10CD" w:rsidRPr="00A1115A" w:rsidRDefault="00ED10CD" w:rsidP="00393E61">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F728AE7"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47B3C3"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C7F7D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AB45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535E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2105A"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CA04F7"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2D6162"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FDBB6D" w14:textId="77777777" w:rsidR="00ED10CD" w:rsidRPr="00A1115A" w:rsidRDefault="00ED10CD" w:rsidP="00393E61">
            <w:pPr>
              <w:pStyle w:val="TAC"/>
              <w:rPr>
                <w:lang w:val="en-US" w:eastAsia="zh-CN"/>
              </w:rPr>
            </w:pPr>
            <w:r w:rsidRPr="00A1115A">
              <w:rPr>
                <w:szCs w:val="18"/>
                <w:lang w:val="en-US"/>
              </w:rPr>
              <w:t>0</w:t>
            </w:r>
          </w:p>
        </w:tc>
      </w:tr>
      <w:tr w:rsidR="00ED10CD" w:rsidRPr="00A1115A" w14:paraId="6FE024C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C76FAAC"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B7B560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59F1CB5" w14:textId="77777777" w:rsidR="00ED10CD" w:rsidRPr="00A1115A" w:rsidRDefault="00ED10CD" w:rsidP="00393E61">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741D3C5E"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A1E2A7"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80E7EC"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4E3EF8"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D2A23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A5BD98"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D67511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F270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9873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B642D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F32D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BDF178"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E54522"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C9A2090" w14:textId="77777777" w:rsidR="00ED10CD" w:rsidRPr="00A1115A" w:rsidRDefault="00ED10CD" w:rsidP="00393E61">
            <w:pPr>
              <w:pStyle w:val="TAC"/>
              <w:rPr>
                <w:lang w:val="en-US" w:eastAsia="zh-CN"/>
              </w:rPr>
            </w:pPr>
          </w:p>
        </w:tc>
      </w:tr>
      <w:tr w:rsidR="00ED10CD" w:rsidRPr="00A1115A" w14:paraId="30ADC8E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EFD8DD"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5F3F6D"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110E15B" w14:textId="77777777" w:rsidR="00ED10CD" w:rsidRPr="00A1115A" w:rsidRDefault="00ED10CD" w:rsidP="00393E61">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FA2591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3FD6CF"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20CA26"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F7CC88"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E1DC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7920C1"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FEA6533"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39549B"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6F9A8B"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88B75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E4D36" w14:textId="77777777" w:rsidR="00ED10CD" w:rsidRPr="00A1115A" w:rsidRDefault="00ED10CD" w:rsidP="00393E61">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14EAD4" w14:textId="77777777" w:rsidR="00ED10CD" w:rsidRPr="00A1115A" w:rsidRDefault="00ED10CD" w:rsidP="00393E6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81BB88" w14:textId="77777777" w:rsidR="00ED10CD" w:rsidRPr="00A1115A" w:rsidRDefault="00ED10CD" w:rsidP="00393E61">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041531" w14:textId="77777777" w:rsidR="00ED10CD" w:rsidRPr="00A1115A" w:rsidRDefault="00ED10CD" w:rsidP="00393E61">
            <w:pPr>
              <w:pStyle w:val="TAC"/>
              <w:rPr>
                <w:lang w:val="en-US" w:eastAsia="zh-CN"/>
              </w:rPr>
            </w:pPr>
          </w:p>
        </w:tc>
      </w:tr>
      <w:tr w:rsidR="00ED10CD" w:rsidRPr="00A1115A" w14:paraId="76F124B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6010011" w14:textId="77777777" w:rsidR="00ED10CD" w:rsidRPr="00A1115A" w:rsidRDefault="00ED10CD" w:rsidP="00393E61">
            <w:pPr>
              <w:pStyle w:val="TAC"/>
              <w:rPr>
                <w:rFonts w:eastAsia="宋体"/>
                <w:lang w:val="en-US" w:eastAsia="zh-CN"/>
              </w:rPr>
            </w:pPr>
            <w:r w:rsidRPr="00A1115A">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
          <w:p w14:paraId="3F6C3DDB" w14:textId="77777777" w:rsidR="00ED10CD" w:rsidRPr="00A1115A" w:rsidRDefault="00ED10CD" w:rsidP="00393E61">
            <w:pPr>
              <w:pStyle w:val="TAC"/>
              <w:rPr>
                <w:rFonts w:cs="Arial"/>
                <w:lang w:eastAsia="zh-CN"/>
              </w:rPr>
            </w:pPr>
            <w:r w:rsidRPr="00A1115A">
              <w:rPr>
                <w:rFonts w:cs="Arial"/>
                <w:lang w:eastAsia="zh-CN"/>
              </w:rPr>
              <w:t>CA_n3A-n28A</w:t>
            </w:r>
          </w:p>
          <w:p w14:paraId="368DBE72" w14:textId="77777777" w:rsidR="00ED10CD" w:rsidRPr="00A1115A" w:rsidRDefault="00ED10CD" w:rsidP="00393E61">
            <w:pPr>
              <w:pStyle w:val="TAC"/>
              <w:rPr>
                <w:rFonts w:cs="Arial"/>
                <w:lang w:eastAsia="zh-CN"/>
              </w:rPr>
            </w:pPr>
            <w:r w:rsidRPr="00A1115A">
              <w:rPr>
                <w:rFonts w:cs="Arial"/>
                <w:lang w:eastAsia="zh-CN"/>
              </w:rPr>
              <w:t>CA_n3A-n77A</w:t>
            </w:r>
          </w:p>
          <w:p w14:paraId="76CFE49E" w14:textId="77777777" w:rsidR="00ED10CD" w:rsidRPr="00A1115A" w:rsidRDefault="00ED10CD" w:rsidP="00393E61">
            <w:pPr>
              <w:pStyle w:val="TAC"/>
              <w:rPr>
                <w:rFonts w:eastAsia="宋体"/>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20826CFF" w14:textId="77777777" w:rsidR="00ED10CD" w:rsidRPr="00A1115A" w:rsidRDefault="00ED10CD" w:rsidP="00393E61">
            <w:pPr>
              <w:pStyle w:val="TAC"/>
              <w:rPr>
                <w:rFonts w:eastAsia="宋体"/>
                <w:lang w:val="en-US" w:eastAsia="zh-CN"/>
              </w:rPr>
            </w:pPr>
            <w:r w:rsidRPr="00A1115A">
              <w:rPr>
                <w:rFonts w:eastAsia="宋体"/>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69C462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3D40DA"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EDEBD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7DB906"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300940"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DFAFA6"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622D2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AED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1FD09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92DEE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7DB215"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25C6FE"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4FBF64"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766E0CE2" w14:textId="77777777" w:rsidR="00ED10CD" w:rsidRPr="00A1115A" w:rsidRDefault="00ED10CD" w:rsidP="00393E61">
            <w:pPr>
              <w:pStyle w:val="TAC"/>
              <w:rPr>
                <w:szCs w:val="18"/>
                <w:lang w:val="en-US" w:eastAsia="zh-CN"/>
              </w:rPr>
            </w:pPr>
            <w:r w:rsidRPr="00A1115A">
              <w:rPr>
                <w:rFonts w:hint="eastAsia"/>
                <w:szCs w:val="18"/>
                <w:lang w:val="en-US" w:eastAsia="zh-CN"/>
              </w:rPr>
              <w:t>0</w:t>
            </w:r>
          </w:p>
        </w:tc>
      </w:tr>
      <w:tr w:rsidR="00ED10CD" w:rsidRPr="00A1115A" w14:paraId="2C6DE77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C1AB95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44A98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295E7E" w14:textId="77777777" w:rsidR="00ED10CD" w:rsidRPr="00A1115A" w:rsidRDefault="00ED10CD" w:rsidP="00393E61">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71ABA34"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6619BC"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F607A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90810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B226C8"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86A69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B0CF5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0ED4B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03F68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14945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8BD9F2"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334FAE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AF9B1"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99B97E" w14:textId="77777777" w:rsidR="00ED10CD" w:rsidRPr="00A1115A" w:rsidRDefault="00ED10CD" w:rsidP="00393E61">
            <w:pPr>
              <w:pStyle w:val="TAC"/>
              <w:rPr>
                <w:szCs w:val="18"/>
                <w:lang w:val="en-US"/>
              </w:rPr>
            </w:pPr>
          </w:p>
        </w:tc>
      </w:tr>
      <w:tr w:rsidR="00ED10CD" w:rsidRPr="00A1115A" w14:paraId="4586F07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F55EF7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ED162C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1C75A5C" w14:textId="77777777" w:rsidR="00ED10CD" w:rsidRPr="00A1115A" w:rsidRDefault="00ED10CD" w:rsidP="00393E61">
            <w:pPr>
              <w:pStyle w:val="TAC"/>
              <w:rPr>
                <w:rFonts w:eastAsia="宋体"/>
                <w:lang w:val="en-US" w:eastAsia="zh-CN"/>
              </w:rPr>
            </w:pPr>
            <w:r w:rsidRPr="00A1115A">
              <w:rPr>
                <w:rFonts w:eastAsia="宋体"/>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7E2752F"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5B645F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A80AC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B21E2E"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3C92C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D8458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F0D07F"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7B5A4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3FE5B"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81E6B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7CC57C"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B0F911"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FE4E8"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80D6921" w14:textId="77777777" w:rsidR="00ED10CD" w:rsidRPr="00A1115A" w:rsidRDefault="00ED10CD" w:rsidP="00393E61">
            <w:pPr>
              <w:pStyle w:val="TAC"/>
              <w:rPr>
                <w:szCs w:val="18"/>
                <w:lang w:val="en-US"/>
              </w:rPr>
            </w:pPr>
          </w:p>
        </w:tc>
      </w:tr>
      <w:tr w:rsidR="00ED10CD" w:rsidRPr="00A1115A" w14:paraId="5F3888D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C3675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76015E0"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C33FEB9" w14:textId="77777777" w:rsidR="00ED10CD" w:rsidRPr="00A1115A" w:rsidRDefault="00ED10CD" w:rsidP="00393E61">
            <w:pPr>
              <w:pStyle w:val="TAC"/>
              <w:rPr>
                <w:rFonts w:eastAsia="宋体"/>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71C002EE" w14:textId="77777777" w:rsidR="00ED10CD" w:rsidRPr="00A1115A" w:rsidRDefault="00ED10CD" w:rsidP="00393E61">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6E3D4AE3"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406ECBFE"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7594ADE8"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3E086EE" w14:textId="77777777" w:rsidR="00ED10CD" w:rsidRPr="00A1115A" w:rsidRDefault="00ED10CD" w:rsidP="00393E61">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37A536CC" w14:textId="77777777" w:rsidR="00ED10CD" w:rsidRPr="00A1115A" w:rsidRDefault="00ED10CD" w:rsidP="00393E61">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5833FDE2" w14:textId="77777777" w:rsidR="00ED10CD" w:rsidRPr="00A1115A" w:rsidRDefault="00ED10CD" w:rsidP="00393E61">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5D9FB5C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D2B4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1D4B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89C0A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B18B09"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2F981B"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4EB3AB8" w14:textId="77777777" w:rsidR="00ED10CD" w:rsidRPr="00A1115A" w:rsidRDefault="00ED10CD" w:rsidP="00393E61">
            <w:pPr>
              <w:pStyle w:val="TAC"/>
              <w:rPr>
                <w:szCs w:val="18"/>
                <w:lang w:val="en-US"/>
              </w:rPr>
            </w:pPr>
            <w:r>
              <w:rPr>
                <w:szCs w:val="18"/>
                <w:lang w:val="en-US"/>
              </w:rPr>
              <w:t>1</w:t>
            </w:r>
          </w:p>
        </w:tc>
      </w:tr>
      <w:tr w:rsidR="00ED10CD" w:rsidRPr="00A1115A" w14:paraId="0818924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6E7BFA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3B0786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4080898" w14:textId="77777777" w:rsidR="00ED10CD" w:rsidRPr="00A1115A" w:rsidRDefault="00ED10CD" w:rsidP="00393E61">
            <w:pPr>
              <w:pStyle w:val="TAC"/>
              <w:rPr>
                <w:rFonts w:eastAsia="宋体"/>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333E8EC1" w14:textId="77777777" w:rsidR="00ED10CD" w:rsidRPr="00A1115A" w:rsidRDefault="00ED10CD" w:rsidP="00393E61">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01F74C4C"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0736AC58"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577E704E"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28A743F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E7D511" w14:textId="77777777" w:rsidR="00ED10CD" w:rsidRPr="00A1115A" w:rsidRDefault="00ED10CD" w:rsidP="00393E61">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5FE5C1B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449F5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064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7004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2A9C4"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97955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96CAC"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4DAC731" w14:textId="77777777" w:rsidR="00ED10CD" w:rsidRPr="00A1115A" w:rsidRDefault="00ED10CD" w:rsidP="00393E61">
            <w:pPr>
              <w:pStyle w:val="TAC"/>
              <w:rPr>
                <w:szCs w:val="18"/>
                <w:lang w:val="en-US"/>
              </w:rPr>
            </w:pPr>
          </w:p>
        </w:tc>
      </w:tr>
      <w:tr w:rsidR="00ED10CD" w:rsidRPr="00A1115A" w14:paraId="70FC046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B12BE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ED080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5A5567" w14:textId="77777777" w:rsidR="00ED10CD" w:rsidRPr="00A1115A" w:rsidRDefault="00ED10CD" w:rsidP="00393E61">
            <w:pPr>
              <w:pStyle w:val="TAC"/>
              <w:rPr>
                <w:rFonts w:eastAsia="宋体"/>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588B2E4D"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7C30AA"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2D63CACB"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686789E9"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722AA60"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EF12F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B6A13B" w14:textId="77777777" w:rsidR="00ED10CD" w:rsidRPr="00A1115A" w:rsidRDefault="00ED10CD" w:rsidP="00393E61">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1E54540A" w14:textId="77777777" w:rsidR="00ED10CD" w:rsidRPr="00A1115A" w:rsidRDefault="00ED10CD" w:rsidP="00393E61">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2428C3EC" w14:textId="77777777" w:rsidR="00ED10CD" w:rsidRPr="00A1115A" w:rsidRDefault="00ED10CD" w:rsidP="00393E61">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4AF108B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E8B92A" w14:textId="77777777" w:rsidR="00ED10CD" w:rsidRPr="00A1115A" w:rsidRDefault="00ED10CD" w:rsidP="00393E61">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4A1441D2" w14:textId="77777777" w:rsidR="00ED10CD" w:rsidRPr="00A1115A" w:rsidRDefault="00ED10CD" w:rsidP="00393E61">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062DECA9" w14:textId="77777777" w:rsidR="00ED10CD" w:rsidRPr="00A1115A" w:rsidRDefault="00ED10CD" w:rsidP="00393E61">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2ADCBAEE" w14:textId="77777777" w:rsidR="00ED10CD" w:rsidRPr="00A1115A" w:rsidRDefault="00ED10CD" w:rsidP="00393E61">
            <w:pPr>
              <w:pStyle w:val="TAC"/>
              <w:rPr>
                <w:szCs w:val="18"/>
                <w:lang w:val="en-US"/>
              </w:rPr>
            </w:pPr>
          </w:p>
        </w:tc>
      </w:tr>
      <w:tr w:rsidR="00ED10CD" w:rsidRPr="00A1115A" w14:paraId="743135A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41588F" w14:textId="77777777" w:rsidR="00ED10CD" w:rsidRPr="00A1115A" w:rsidRDefault="00ED10CD" w:rsidP="00393E61">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58EF0C89" w14:textId="77777777" w:rsidR="00ED10CD" w:rsidRPr="00A1115A" w:rsidRDefault="00ED10CD" w:rsidP="00393E61">
            <w:pPr>
              <w:pStyle w:val="TAC"/>
              <w:rPr>
                <w:rFonts w:cs="Arial"/>
                <w:lang w:eastAsia="zh-CN"/>
              </w:rPr>
            </w:pPr>
            <w:r w:rsidRPr="00A1115A">
              <w:rPr>
                <w:rFonts w:cs="Arial"/>
                <w:lang w:eastAsia="zh-CN"/>
              </w:rPr>
              <w:t>CA_n3A-n28A</w:t>
            </w:r>
          </w:p>
          <w:p w14:paraId="65C0D283" w14:textId="77777777" w:rsidR="00ED10CD" w:rsidRPr="00A1115A" w:rsidRDefault="00ED10CD" w:rsidP="00393E61">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3158D743" w14:textId="77777777" w:rsidR="00ED10CD" w:rsidRPr="00A1115A" w:rsidRDefault="00ED10CD" w:rsidP="00393E61">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
          <w:p w14:paraId="3846FFDB"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6D23839"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C39702"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4F952"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DB793"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5854C0"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B81520"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0F627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2248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06E6B"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8BFC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15ADA"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87542F"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B553A3"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2564F6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448EEF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E41EA9"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0790EE4" w14:textId="77777777" w:rsidR="00ED10CD" w:rsidRPr="00A1115A" w:rsidRDefault="00ED10CD" w:rsidP="00393E61">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2F3CFDF9" w14:textId="77777777" w:rsidR="00ED10CD" w:rsidRPr="00A1115A" w:rsidRDefault="00ED10CD" w:rsidP="00393E61">
            <w:pPr>
              <w:pStyle w:val="TAC"/>
              <w:rPr>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1E7F553"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BB5003"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F95B4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2FAAFB"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BF202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4117C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3A6CE4"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70056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BF81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96E1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C112C4"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F9BBB4"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A29B58"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22E463B" w14:textId="77777777" w:rsidR="00ED10CD" w:rsidRPr="00A1115A" w:rsidRDefault="00ED10CD" w:rsidP="00393E61">
            <w:pPr>
              <w:pStyle w:val="TAC"/>
              <w:rPr>
                <w:lang w:val="en-US" w:eastAsia="zh-CN"/>
              </w:rPr>
            </w:pPr>
          </w:p>
        </w:tc>
      </w:tr>
      <w:tr w:rsidR="00ED10CD" w:rsidRPr="00A1115A" w14:paraId="1F5818BE" w14:textId="77777777" w:rsidTr="00393E61">
        <w:trPr>
          <w:trHeight w:val="230"/>
          <w:jc w:val="center"/>
        </w:trPr>
        <w:tc>
          <w:tcPr>
            <w:tcW w:w="1648" w:type="dxa"/>
            <w:tcBorders>
              <w:top w:val="nil"/>
              <w:left w:val="single" w:sz="4" w:space="0" w:color="auto"/>
              <w:bottom w:val="nil"/>
              <w:right w:val="single" w:sz="4" w:space="0" w:color="auto"/>
            </w:tcBorders>
            <w:shd w:val="clear" w:color="auto" w:fill="auto"/>
          </w:tcPr>
          <w:p w14:paraId="3D038585"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B26145C"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0EE7ED7C" w14:textId="77777777" w:rsidR="00ED10CD" w:rsidRPr="00A1115A" w:rsidRDefault="00ED10CD" w:rsidP="00393E61">
            <w:pPr>
              <w:pStyle w:val="TAC"/>
              <w:rPr>
                <w:rFonts w:eastAsia="宋体"/>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728E5C46" w14:textId="77777777" w:rsidR="00ED10CD" w:rsidRPr="00A1115A" w:rsidRDefault="00ED10CD" w:rsidP="00393E61">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A76EC67" w14:textId="77777777" w:rsidR="00ED10CD" w:rsidRPr="00A1115A" w:rsidRDefault="00ED10CD" w:rsidP="00393E61">
            <w:pPr>
              <w:pStyle w:val="TAC"/>
              <w:rPr>
                <w:lang w:val="en-US" w:eastAsia="zh-CN"/>
              </w:rPr>
            </w:pPr>
          </w:p>
        </w:tc>
      </w:tr>
      <w:tr w:rsidR="00ED10CD" w:rsidRPr="00A1115A" w14:paraId="7204C88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B9E507"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393F345"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DE85A9B" w14:textId="77777777" w:rsidR="00ED10CD" w:rsidRPr="00A1115A" w:rsidRDefault="00ED10CD" w:rsidP="00393E61">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55E8E385" w14:textId="77777777" w:rsidR="00ED10CD" w:rsidRPr="00A1115A" w:rsidRDefault="00ED10CD" w:rsidP="00393E61">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626D3EDB" w14:textId="77777777" w:rsidR="00ED10CD" w:rsidRPr="00A1115A" w:rsidRDefault="00ED10CD" w:rsidP="00393E61">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141133B9" w14:textId="77777777" w:rsidR="00ED10CD" w:rsidRPr="00A1115A" w:rsidRDefault="00ED10CD" w:rsidP="00393E61">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72FA03B7" w14:textId="77777777" w:rsidR="00ED10CD" w:rsidRPr="00A1115A" w:rsidRDefault="00ED10CD" w:rsidP="00393E61">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7C6D7691" w14:textId="77777777" w:rsidR="00ED10CD" w:rsidRPr="00A1115A" w:rsidRDefault="00ED10CD" w:rsidP="00393E61">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0E6A98E2" w14:textId="77777777" w:rsidR="00ED10CD" w:rsidRPr="00A1115A" w:rsidRDefault="00ED10CD" w:rsidP="00393E61">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2A77C17D" w14:textId="77777777" w:rsidR="00ED10CD" w:rsidRPr="00A1115A" w:rsidRDefault="00ED10CD" w:rsidP="00393E61">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4F46926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6B69E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C9F59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DF90AE"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BE0933"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73C6E3"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EA1D8BF" w14:textId="77777777" w:rsidR="00ED10CD" w:rsidRPr="00A1115A" w:rsidRDefault="00ED10CD" w:rsidP="00393E61">
            <w:pPr>
              <w:pStyle w:val="TAC"/>
              <w:rPr>
                <w:lang w:val="en-US" w:eastAsia="zh-CN"/>
              </w:rPr>
            </w:pPr>
            <w:r>
              <w:rPr>
                <w:lang w:val="en-US" w:eastAsia="zh-CN"/>
              </w:rPr>
              <w:t>1</w:t>
            </w:r>
          </w:p>
        </w:tc>
      </w:tr>
      <w:tr w:rsidR="00ED10CD" w:rsidRPr="00A1115A" w14:paraId="7611E77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8E35F7"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6B92ADC"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8AE0380" w14:textId="77777777" w:rsidR="00ED10CD" w:rsidRPr="00A1115A" w:rsidRDefault="00ED10CD" w:rsidP="00393E61">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46C92D93" w14:textId="77777777" w:rsidR="00ED10CD" w:rsidRPr="00A1115A" w:rsidRDefault="00ED10CD" w:rsidP="00393E61">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2EE645C8" w14:textId="77777777" w:rsidR="00ED10CD" w:rsidRPr="00A1115A" w:rsidRDefault="00ED10CD" w:rsidP="00393E61">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530FDA47" w14:textId="77777777" w:rsidR="00ED10CD" w:rsidRPr="00A1115A" w:rsidRDefault="00ED10CD" w:rsidP="00393E61">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2235C0B8" w14:textId="77777777" w:rsidR="00ED10CD" w:rsidRPr="00A1115A" w:rsidRDefault="00ED10CD" w:rsidP="00393E61">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032F0E0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3A5C24" w14:textId="77777777" w:rsidR="00ED10CD" w:rsidRPr="00A1115A" w:rsidRDefault="00ED10CD" w:rsidP="00393E61">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3CEDA7FF"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52C71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AC94F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DAEEB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04C46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0EFD97F"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C779F72"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42CCF19" w14:textId="77777777" w:rsidR="00ED10CD" w:rsidRPr="00A1115A" w:rsidRDefault="00ED10CD" w:rsidP="00393E61">
            <w:pPr>
              <w:pStyle w:val="TAC"/>
              <w:rPr>
                <w:lang w:val="en-US" w:eastAsia="zh-CN"/>
              </w:rPr>
            </w:pPr>
          </w:p>
        </w:tc>
      </w:tr>
      <w:tr w:rsidR="00ED10CD" w:rsidRPr="00A1115A" w14:paraId="4443D93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EABEE4"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A9FCE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B572B96" w14:textId="77777777" w:rsidR="00ED10CD" w:rsidRPr="00A1115A" w:rsidRDefault="00ED10CD" w:rsidP="00393E61">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3A301067" w14:textId="77777777" w:rsidR="00ED10CD" w:rsidRPr="00A1115A" w:rsidRDefault="00ED10CD" w:rsidP="00393E61">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60F2235F" w14:textId="77777777" w:rsidR="00ED10CD" w:rsidRPr="00A1115A" w:rsidRDefault="00ED10CD" w:rsidP="00393E61">
            <w:pPr>
              <w:pStyle w:val="TAC"/>
              <w:rPr>
                <w:lang w:val="en-US" w:eastAsia="zh-CN"/>
              </w:rPr>
            </w:pPr>
          </w:p>
        </w:tc>
      </w:tr>
      <w:tr w:rsidR="00ED10CD" w:rsidRPr="00A1115A" w14:paraId="7E5C35D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9EFF2EE"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5479544" w14:textId="77777777" w:rsidR="00ED10CD" w:rsidRPr="007E02B7" w:rsidRDefault="00ED10CD" w:rsidP="00393E61">
            <w:pPr>
              <w:pStyle w:val="TAC"/>
              <w:rPr>
                <w:lang w:val="en-US" w:eastAsia="zh-CN"/>
              </w:rPr>
            </w:pPr>
            <w:r w:rsidRPr="007E02B7">
              <w:rPr>
                <w:lang w:val="en-US" w:eastAsia="zh-CN"/>
              </w:rPr>
              <w:t>CA_n3A-n78A</w:t>
            </w:r>
          </w:p>
          <w:p w14:paraId="26360E79" w14:textId="77777777" w:rsidR="00ED10CD" w:rsidRPr="00A1115A" w:rsidRDefault="00ED10CD" w:rsidP="00393E61">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02D5F75A"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57EDE6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281EA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2C740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6B694A"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2F954"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13BCE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426B9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257EE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824CF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CF930B"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48FBBE"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2EE6D7B"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EAF022"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30B2A2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1447AD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28A4AA1"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5DCDF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FB26D04"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B0D23F9"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29C221"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092816"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537B09" w14:textId="77777777" w:rsidR="00ED10CD" w:rsidRPr="00A1115A" w:rsidRDefault="00ED10CD"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EA3ADB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4CD83F"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109F5C"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BE684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B38686"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3C798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0F0862"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EC1775C"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0CE382"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C80B8F5" w14:textId="77777777" w:rsidR="00ED10CD" w:rsidRPr="00A1115A" w:rsidRDefault="00ED10CD" w:rsidP="00393E61">
            <w:pPr>
              <w:pStyle w:val="TAC"/>
              <w:rPr>
                <w:lang w:val="en-US" w:eastAsia="zh-CN"/>
              </w:rPr>
            </w:pPr>
          </w:p>
        </w:tc>
      </w:tr>
      <w:tr w:rsidR="00ED10CD" w:rsidRPr="00A1115A" w14:paraId="191EAB3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28D92D"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9207C19"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E45A25F"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07307C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FF35E3"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C32D5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AE4CD4"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C610A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7A5E0A"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769160"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B417DF"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049390"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9DD515"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42AF8"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F1499C"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9A18D28"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B12D2C" w14:textId="77777777" w:rsidR="00ED10CD" w:rsidRPr="00A1115A" w:rsidRDefault="00ED10CD" w:rsidP="00393E61">
            <w:pPr>
              <w:pStyle w:val="TAC"/>
              <w:rPr>
                <w:lang w:val="en-US" w:eastAsia="zh-CN"/>
              </w:rPr>
            </w:pPr>
          </w:p>
        </w:tc>
      </w:tr>
      <w:tr w:rsidR="00ED10CD" w:rsidRPr="00A1115A" w14:paraId="6424D8B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489AC8E6" w14:textId="77777777" w:rsidR="00ED10CD" w:rsidRPr="00A1115A" w:rsidRDefault="00ED10CD" w:rsidP="00393E61">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751A05AE" w14:textId="77777777" w:rsidR="00ED10CD" w:rsidRPr="007E02B7" w:rsidRDefault="00ED10CD" w:rsidP="00393E61">
            <w:pPr>
              <w:pStyle w:val="TAC"/>
              <w:rPr>
                <w:lang w:val="en-US" w:eastAsia="zh-CN"/>
              </w:rPr>
            </w:pPr>
            <w:r w:rsidRPr="007E02B7">
              <w:rPr>
                <w:lang w:val="en-US" w:eastAsia="zh-CN"/>
              </w:rPr>
              <w:t>CA_n3A-n78A</w:t>
            </w:r>
          </w:p>
          <w:p w14:paraId="0258D428" w14:textId="77777777" w:rsidR="00ED10CD" w:rsidRPr="00A1115A" w:rsidRDefault="00ED10CD" w:rsidP="00393E61">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24CFC465" w14:textId="77777777" w:rsidR="00ED10CD" w:rsidRPr="00A1115A" w:rsidRDefault="00ED10CD" w:rsidP="00393E61">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1AE2392"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977075"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C1F8DD"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75379C"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E3494A" w14:textId="77777777" w:rsidR="00ED10CD" w:rsidRPr="00A1115A" w:rsidRDefault="00ED10CD" w:rsidP="00393E61">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17F921E"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157B0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1D148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880B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5EBCE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80D9C1"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2EAF0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FDB1A7"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51953526" w14:textId="77777777" w:rsidR="00ED10CD" w:rsidRPr="00A1115A" w:rsidRDefault="00ED10CD" w:rsidP="00393E61">
            <w:pPr>
              <w:pStyle w:val="TAC"/>
              <w:rPr>
                <w:rFonts w:cs="Arial"/>
                <w:szCs w:val="18"/>
                <w:lang w:val="en-US" w:eastAsia="zh-CN"/>
              </w:rPr>
            </w:pPr>
            <w:r w:rsidRPr="00A1115A">
              <w:rPr>
                <w:rFonts w:cs="Arial" w:hint="eastAsia"/>
                <w:szCs w:val="18"/>
                <w:lang w:val="en-US" w:eastAsia="zh-CN"/>
              </w:rPr>
              <w:t>0</w:t>
            </w:r>
          </w:p>
        </w:tc>
      </w:tr>
      <w:tr w:rsidR="00ED10CD" w:rsidRPr="00A1115A" w14:paraId="780AED5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9A72CA" w14:textId="77777777" w:rsidR="00ED10CD" w:rsidRPr="00A1115A" w:rsidRDefault="00ED10CD" w:rsidP="00393E61">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6432A3D2" w14:textId="77777777" w:rsidR="00ED10CD" w:rsidRPr="00A1115A" w:rsidRDefault="00ED10CD" w:rsidP="00393E61">
            <w:pPr>
              <w:pStyle w:val="TAC"/>
              <w:rPr>
                <w:rFonts w:cs="Arial"/>
                <w:szCs w:val="18"/>
                <w:lang w:val="en-US" w:eastAsia="zh-CN"/>
              </w:rPr>
            </w:pPr>
          </w:p>
        </w:tc>
        <w:tc>
          <w:tcPr>
            <w:tcW w:w="731" w:type="dxa"/>
            <w:tcBorders>
              <w:left w:val="single" w:sz="4" w:space="0" w:color="auto"/>
              <w:right w:val="single" w:sz="4" w:space="0" w:color="auto"/>
            </w:tcBorders>
          </w:tcPr>
          <w:p w14:paraId="05C3939F" w14:textId="77777777" w:rsidR="00ED10CD" w:rsidRPr="00A1115A" w:rsidRDefault="00ED10CD" w:rsidP="00393E61">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B02F68E"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B97D79"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0F8DA3"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B9514C" w14:textId="77777777" w:rsidR="00ED10CD" w:rsidRPr="00A1115A" w:rsidRDefault="00ED10CD" w:rsidP="00393E61">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970BB74" w14:textId="77777777" w:rsidR="00ED10CD" w:rsidRPr="00A1115A" w:rsidRDefault="00ED10CD" w:rsidP="00393E61">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4D4523D"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63ED2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8E399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449E8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81F21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302DE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D5E95F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AC1FC5"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64B766C" w14:textId="77777777" w:rsidR="00ED10CD" w:rsidRPr="00A1115A" w:rsidRDefault="00ED10CD" w:rsidP="00393E61">
            <w:pPr>
              <w:pStyle w:val="TAC"/>
              <w:rPr>
                <w:rFonts w:cs="Arial"/>
                <w:szCs w:val="18"/>
                <w:lang w:val="en-US" w:eastAsia="zh-CN"/>
              </w:rPr>
            </w:pPr>
          </w:p>
        </w:tc>
      </w:tr>
      <w:tr w:rsidR="00ED10CD" w:rsidRPr="00A1115A" w14:paraId="200FEA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41162C" w14:textId="77777777" w:rsidR="00ED10CD" w:rsidRPr="00A1115A" w:rsidRDefault="00ED10CD" w:rsidP="00393E61">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FC8CE6" w14:textId="77777777" w:rsidR="00ED10CD" w:rsidRPr="00A1115A" w:rsidRDefault="00ED10CD" w:rsidP="00393E61">
            <w:pPr>
              <w:pStyle w:val="TAC"/>
              <w:rPr>
                <w:rFonts w:cs="Arial"/>
                <w:szCs w:val="18"/>
                <w:lang w:val="en-US" w:eastAsia="zh-CN"/>
              </w:rPr>
            </w:pPr>
          </w:p>
        </w:tc>
        <w:tc>
          <w:tcPr>
            <w:tcW w:w="731" w:type="dxa"/>
            <w:tcBorders>
              <w:left w:val="single" w:sz="4" w:space="0" w:color="auto"/>
              <w:right w:val="single" w:sz="4" w:space="0" w:color="auto"/>
            </w:tcBorders>
          </w:tcPr>
          <w:p w14:paraId="08B61126" w14:textId="77777777" w:rsidR="00ED10CD" w:rsidRPr="00A1115A" w:rsidRDefault="00ED10CD" w:rsidP="00393E61">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4BBC9E1E" w14:textId="77777777" w:rsidR="00ED10CD" w:rsidRPr="00A1115A" w:rsidRDefault="00ED10CD" w:rsidP="00393E61">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1E0AD166" w14:textId="77777777" w:rsidR="00ED10CD" w:rsidRPr="00A1115A" w:rsidRDefault="00ED10CD" w:rsidP="00393E61">
            <w:pPr>
              <w:pStyle w:val="TAC"/>
              <w:rPr>
                <w:rFonts w:cs="Arial"/>
                <w:szCs w:val="18"/>
                <w:lang w:val="en-US" w:eastAsia="zh-CN"/>
              </w:rPr>
            </w:pPr>
          </w:p>
        </w:tc>
      </w:tr>
      <w:tr w:rsidR="00ED10CD" w:rsidRPr="00A1115A" w14:paraId="6532289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D95D70C" w14:textId="77777777" w:rsidR="00ED10CD" w:rsidRPr="00A1115A" w:rsidRDefault="00ED10CD" w:rsidP="00393E61">
            <w:pPr>
              <w:pStyle w:val="TAC"/>
              <w:rPr>
                <w:rFonts w:eastAsia="宋体"/>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18679FC8" w14:textId="77777777" w:rsidR="00ED10CD" w:rsidRPr="00A1115A" w:rsidRDefault="00ED10CD" w:rsidP="00393E61">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5A698CE1" w14:textId="77777777" w:rsidR="00ED10CD" w:rsidRPr="00A1115A" w:rsidRDefault="00ED10CD" w:rsidP="00393E61">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1E4E69AF" w14:textId="77777777" w:rsidR="00ED10CD" w:rsidRPr="00A1115A" w:rsidRDefault="00ED10CD" w:rsidP="00393E61">
            <w:pPr>
              <w:pStyle w:val="TAC"/>
              <w:rPr>
                <w:rFonts w:eastAsia="宋体"/>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41391F2A" w14:textId="77777777" w:rsidR="00ED10CD" w:rsidRPr="00A1115A" w:rsidRDefault="00ED10CD" w:rsidP="00393E61">
            <w:pPr>
              <w:pStyle w:val="TAC"/>
              <w:rPr>
                <w:rFonts w:eastAsia="宋体"/>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76D57C3"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CCB4F2"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469156"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427FE2"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30F3D1"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067649"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4B4CD"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C8CDA1"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8552F6"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CC670F"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9A6D0F" w14:textId="77777777" w:rsidR="00ED10CD" w:rsidRPr="00A1115A" w:rsidRDefault="00ED10CD" w:rsidP="00393E61">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356C4A5" w14:textId="77777777" w:rsidR="00ED10CD" w:rsidRPr="00A1115A" w:rsidRDefault="00ED10CD" w:rsidP="00393E61">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2C2D2DE" w14:textId="77777777" w:rsidR="00ED10CD" w:rsidRPr="00A1115A" w:rsidRDefault="00ED10CD" w:rsidP="00393E61">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6720824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B2258F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04C2A6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503B3C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154EAF" w14:textId="77777777" w:rsidR="00ED10CD" w:rsidRPr="00A1115A" w:rsidRDefault="00ED10CD" w:rsidP="00393E61">
            <w:pPr>
              <w:pStyle w:val="TAC"/>
              <w:rPr>
                <w:rFonts w:eastAsia="宋体"/>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E78648B"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B60196"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7B034"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DFBD7D"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755554"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574716"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4F1372"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9F160"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9DDE8C"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6F5F47"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A6E609"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D3A66F" w14:textId="77777777" w:rsidR="00ED10CD" w:rsidRPr="00A1115A" w:rsidRDefault="00ED10CD" w:rsidP="00393E61">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0A4CEE3" w14:textId="77777777" w:rsidR="00ED10CD" w:rsidRPr="00A1115A" w:rsidRDefault="00ED10CD" w:rsidP="00393E61">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1DA196C9" w14:textId="77777777" w:rsidR="00ED10CD" w:rsidRPr="00A1115A" w:rsidRDefault="00ED10CD" w:rsidP="00393E61">
            <w:pPr>
              <w:pStyle w:val="TAC"/>
              <w:rPr>
                <w:lang w:val="en-US" w:eastAsia="zh-CN"/>
              </w:rPr>
            </w:pPr>
          </w:p>
        </w:tc>
      </w:tr>
      <w:tr w:rsidR="00ED10CD" w:rsidRPr="00A1115A" w14:paraId="22FCD66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BBBB3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09413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E186CFF" w14:textId="77777777" w:rsidR="00ED10CD" w:rsidRPr="00A1115A" w:rsidRDefault="00ED10CD" w:rsidP="00393E61">
            <w:pPr>
              <w:pStyle w:val="TAC"/>
              <w:rPr>
                <w:rFonts w:eastAsia="宋体"/>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A1A3026"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9B626E0"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FE4FFE"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4F9D57"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53D2D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CB8F5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45E5C7"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8CC47A"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5A7D92"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90309E"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5EA6D"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1F26F3" w14:textId="77777777" w:rsidR="00ED10CD" w:rsidRPr="00A1115A" w:rsidRDefault="00ED10CD" w:rsidP="00393E61">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225F978"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E0251F" w14:textId="77777777" w:rsidR="00ED10CD" w:rsidRPr="00A1115A" w:rsidRDefault="00ED10CD" w:rsidP="00393E61">
            <w:pPr>
              <w:pStyle w:val="TAC"/>
              <w:rPr>
                <w:lang w:val="en-US" w:eastAsia="zh-CN"/>
              </w:rPr>
            </w:pPr>
          </w:p>
        </w:tc>
      </w:tr>
      <w:tr w:rsidR="00ED10CD" w:rsidRPr="00A1115A" w14:paraId="076CAEA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8B9F37A" w14:textId="77777777" w:rsidR="00ED10CD" w:rsidRPr="00A1115A" w:rsidRDefault="00ED10CD" w:rsidP="00393E61">
            <w:pPr>
              <w:pStyle w:val="TAC"/>
              <w:rPr>
                <w:rFonts w:eastAsia="宋体"/>
                <w:lang w:val="en-US" w:eastAsia="zh-CN"/>
              </w:rPr>
            </w:pPr>
            <w:r w:rsidRPr="00A1115A">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
          <w:p w14:paraId="70BE62CA"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52E0C68F" w14:textId="77777777" w:rsidR="00ED10CD" w:rsidRPr="00A1115A" w:rsidRDefault="00ED10CD" w:rsidP="00393E61">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42E3A70"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84900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968FB3"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13851D"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E6A77D"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B44D49"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05D26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66381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83002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A8E52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6BE9F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FBE95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34BB47"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18015D8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A3B8CC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F74E42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261A1C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6893C92"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9E573B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294588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14ACAD"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3131E6"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544895"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7131B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8C9B5B"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30F184"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AE076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5DF77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A96C5"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A6F2E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C1AB7C"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BDCA1E4" w14:textId="77777777" w:rsidR="00ED10CD" w:rsidRPr="00A1115A" w:rsidRDefault="00ED10CD" w:rsidP="00393E61">
            <w:pPr>
              <w:pStyle w:val="TAC"/>
              <w:rPr>
                <w:lang w:val="en-US" w:eastAsia="zh-CN"/>
              </w:rPr>
            </w:pPr>
          </w:p>
        </w:tc>
      </w:tr>
      <w:tr w:rsidR="00ED10CD" w:rsidRPr="00A1115A" w14:paraId="79D9E53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93BBA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392D2F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2B3B9F3"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3F17AEB"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2054277"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ED3B8CD"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B658E0E"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207730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2D5638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583FE2"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979506"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3CCB7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5573B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5CA4A"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6E4E4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EBC83"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52AD94" w14:textId="77777777" w:rsidR="00ED10CD" w:rsidRPr="00A1115A" w:rsidRDefault="00ED10CD" w:rsidP="00393E61">
            <w:pPr>
              <w:pStyle w:val="TAC"/>
              <w:rPr>
                <w:lang w:val="en-US" w:eastAsia="zh-CN"/>
              </w:rPr>
            </w:pPr>
          </w:p>
        </w:tc>
      </w:tr>
      <w:tr w:rsidR="00ED10CD" w:rsidRPr="00A1115A" w14:paraId="5D163B3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73CA3F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C6AFAC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F242334" w14:textId="77777777" w:rsidR="00ED10CD" w:rsidRPr="00A1115A" w:rsidRDefault="00ED10CD" w:rsidP="00393E61">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867331E"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20ECB3"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2570F6"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B505A"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F6755F"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018DD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AB19C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94C6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C5B69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FB3D5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6BFA35"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6A9C6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F948D"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0CF2E3B4"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6FC47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EBA4F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324AA1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9D1E32"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69C641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B7BC6A"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C3F8FC"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33CA84"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ED042B"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C5B3C5"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8E77B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937794"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5F4947"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8ADA7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C17D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5B82AC"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0EC15"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55DB52D" w14:textId="77777777" w:rsidR="00ED10CD" w:rsidRPr="00A1115A" w:rsidRDefault="00ED10CD" w:rsidP="00393E61">
            <w:pPr>
              <w:pStyle w:val="TAC"/>
              <w:rPr>
                <w:lang w:val="en-US" w:eastAsia="zh-CN"/>
              </w:rPr>
            </w:pPr>
          </w:p>
        </w:tc>
      </w:tr>
      <w:tr w:rsidR="00ED10CD" w:rsidRPr="00A1115A" w14:paraId="55B160A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4197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5553E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680F8AC"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CD0AEF4"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CD4C9FE"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A55D8C9"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A6A63BF"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E81703A"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BB32B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967C6A"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2FBCBC"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68440D"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0772B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81DE9"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30482A"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4D48E6"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F290FF" w14:textId="77777777" w:rsidR="00ED10CD" w:rsidRPr="00A1115A" w:rsidRDefault="00ED10CD" w:rsidP="00393E61">
            <w:pPr>
              <w:pStyle w:val="TAC"/>
              <w:rPr>
                <w:lang w:val="en-US" w:eastAsia="zh-CN"/>
              </w:rPr>
            </w:pPr>
          </w:p>
        </w:tc>
      </w:tr>
      <w:tr w:rsidR="00ED10CD" w:rsidRPr="00A1115A" w14:paraId="6D1B33D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0D4B9BD"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4BE63272" w14:textId="77777777" w:rsidR="00ED10CD" w:rsidRPr="00A1115A" w:rsidRDefault="00ED10CD" w:rsidP="00393E61">
            <w:pPr>
              <w:pStyle w:val="TAC"/>
              <w:rPr>
                <w:rFonts w:cs="Arial"/>
                <w:szCs w:val="18"/>
                <w:lang w:eastAsia="zh-CN"/>
              </w:rPr>
            </w:pPr>
            <w:r w:rsidRPr="006B5489">
              <w:t>CA_n3A-n41A</w:t>
            </w:r>
          </w:p>
        </w:tc>
        <w:tc>
          <w:tcPr>
            <w:tcW w:w="731" w:type="dxa"/>
            <w:tcBorders>
              <w:left w:val="single" w:sz="4" w:space="0" w:color="auto"/>
              <w:bottom w:val="single" w:sz="4" w:space="0" w:color="auto"/>
              <w:right w:val="single" w:sz="4" w:space="0" w:color="auto"/>
            </w:tcBorders>
          </w:tcPr>
          <w:p w14:paraId="592A0E63" w14:textId="77777777" w:rsidR="00ED10CD" w:rsidRPr="00A1115A" w:rsidRDefault="00ED10CD" w:rsidP="00393E61">
            <w:pPr>
              <w:pStyle w:val="TAC"/>
              <w:rPr>
                <w:rFonts w:eastAsia="宋体"/>
                <w:lang w:val="en-US" w:eastAsia="zh-CN"/>
              </w:rPr>
            </w:pPr>
            <w:r w:rsidRPr="00A1115A">
              <w:rPr>
                <w:rFonts w:hint="eastAsia"/>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D76D70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2463C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14147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62174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32CE5"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7E390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5E109E"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B03FC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BD9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C9CF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BF885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DDC00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1BB6C3"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433F43D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51A26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A0FF5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671BCF3" w14:textId="77777777" w:rsidR="00ED10CD" w:rsidRPr="00A1115A" w:rsidRDefault="00ED10CD" w:rsidP="00393E61">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546A7D29" w14:textId="77777777" w:rsidR="00ED10CD" w:rsidRPr="00A1115A" w:rsidRDefault="00ED10CD" w:rsidP="00393E61">
            <w:pPr>
              <w:pStyle w:val="TAC"/>
              <w:rPr>
                <w:rFonts w:eastAsia="宋体"/>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450614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B1341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838E3"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1B30D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2D4973"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67941A"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A95C52"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479C72"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496F0C"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35EA9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5646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9A343D"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4D2DA0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38043962" w14:textId="77777777" w:rsidR="00ED10CD" w:rsidRPr="00A1115A" w:rsidRDefault="00ED10CD" w:rsidP="00393E61">
            <w:pPr>
              <w:pStyle w:val="TAC"/>
              <w:rPr>
                <w:lang w:val="en-US" w:eastAsia="zh-CN"/>
              </w:rPr>
            </w:pPr>
          </w:p>
        </w:tc>
      </w:tr>
      <w:tr w:rsidR="00ED10CD" w:rsidRPr="00A1115A" w14:paraId="18E68F1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42701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D3A396" w14:textId="77777777" w:rsidR="00ED10CD" w:rsidRPr="00A1115A" w:rsidRDefault="00ED10CD" w:rsidP="00393E61">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64377AEC" w14:textId="77777777" w:rsidR="00ED10CD" w:rsidRPr="00A1115A" w:rsidRDefault="00ED10CD" w:rsidP="00393E61">
            <w:pPr>
              <w:pStyle w:val="TAC"/>
              <w:rPr>
                <w:rFonts w:eastAsia="宋体"/>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F7389E0"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7D1D8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E3BFD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440449"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65222F"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DD51B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94E838"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9D873C"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59C8EF"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7E6540"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FEF55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178B3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455B48"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CBB4DE" w14:textId="77777777" w:rsidR="00ED10CD" w:rsidRPr="00A1115A" w:rsidRDefault="00ED10CD" w:rsidP="00393E61">
            <w:pPr>
              <w:pStyle w:val="TAC"/>
              <w:rPr>
                <w:lang w:val="en-US" w:eastAsia="zh-CN"/>
              </w:rPr>
            </w:pPr>
          </w:p>
        </w:tc>
      </w:tr>
      <w:tr w:rsidR="00ED10CD" w:rsidRPr="00A1115A" w14:paraId="225616F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00BB15B"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3B9FC7A6" w14:textId="77777777" w:rsidR="00ED10CD" w:rsidRPr="00A1115A" w:rsidRDefault="00ED10CD" w:rsidP="00393E61">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7BBB121A" w14:textId="77777777" w:rsidR="00ED10CD" w:rsidRPr="00A1115A" w:rsidRDefault="00ED10CD" w:rsidP="00393E61">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2B277BD"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A87716"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ED5046"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2D59A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D46B47"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244AF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5C230C"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B943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DAAE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291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3012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AF6F7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4C4BB"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40C2E3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5EA2ED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BB44B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48E60B" w14:textId="77777777" w:rsidR="00ED10CD" w:rsidRPr="00A1115A" w:rsidRDefault="00ED10CD" w:rsidP="00393E61">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19AE169B" w14:textId="77777777" w:rsidR="00ED10CD" w:rsidRPr="00A1115A" w:rsidRDefault="00ED10CD" w:rsidP="00393E61">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6A5ED48"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8CCD1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A5588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41229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D8802D"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BA143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A661F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090E5B"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7899CB"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B0C75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BBF67"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4A9CBF"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6C2C6A"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5F0E767" w14:textId="77777777" w:rsidR="00ED10CD" w:rsidRPr="00A1115A" w:rsidRDefault="00ED10CD" w:rsidP="00393E61">
            <w:pPr>
              <w:pStyle w:val="TAC"/>
              <w:rPr>
                <w:lang w:val="en-US" w:eastAsia="zh-CN"/>
              </w:rPr>
            </w:pPr>
          </w:p>
        </w:tc>
      </w:tr>
      <w:tr w:rsidR="00ED10CD" w:rsidRPr="00A1115A" w14:paraId="6A9BB7B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14A2F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BC8690" w14:textId="77777777" w:rsidR="00ED10CD" w:rsidRPr="00A1115A" w:rsidRDefault="00ED10CD" w:rsidP="00393E61">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6983424A" w14:textId="77777777" w:rsidR="00ED10CD" w:rsidRPr="00A1115A" w:rsidRDefault="00ED10CD" w:rsidP="00393E61">
            <w:pPr>
              <w:pStyle w:val="TAC"/>
              <w:rPr>
                <w:rFonts w:eastAsia="宋体"/>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B92F403" w14:textId="77777777" w:rsidR="00ED10CD" w:rsidRPr="00A1115A" w:rsidRDefault="00ED10CD" w:rsidP="00393E61">
            <w:pPr>
              <w:pStyle w:val="TAC"/>
              <w:rPr>
                <w:rFonts w:eastAsia="宋体"/>
                <w:lang w:val="en-US" w:eastAsia="zh-CN"/>
              </w:rPr>
            </w:pPr>
            <w:r w:rsidRPr="00115405">
              <w:rPr>
                <w:rFonts w:eastAsia="宋体"/>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FA7FCD7" w14:textId="77777777" w:rsidR="00ED10CD" w:rsidRPr="00A1115A" w:rsidRDefault="00ED10CD" w:rsidP="00393E61">
            <w:pPr>
              <w:pStyle w:val="TAC"/>
              <w:rPr>
                <w:lang w:val="en-US" w:eastAsia="zh-CN"/>
              </w:rPr>
            </w:pPr>
          </w:p>
        </w:tc>
      </w:tr>
      <w:tr w:rsidR="00ED10CD" w:rsidRPr="00A1115A" w14:paraId="342C055A"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2E3F22C"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2DCE6424"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1E4911E" w14:textId="77777777" w:rsidR="00ED10CD" w:rsidRPr="00A1115A" w:rsidRDefault="00ED10CD" w:rsidP="00393E61">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8A0162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7E790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F52D53"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D89CB3"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0046D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A94D7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0E898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BEE71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B379A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4DD2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7F4DC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D6BE9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5A08F6"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8168D0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2F8688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7D62B0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E3E9E5E"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4E2D4E" w14:textId="77777777" w:rsidR="00ED10CD" w:rsidRPr="00A1115A" w:rsidRDefault="00ED10CD" w:rsidP="00393E61">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2CC2C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3A3EE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8B737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D87BE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15720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C46A1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2684E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C5E465"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D7B2F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F856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E4CD8"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A6CE29"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33FF6F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7F2A6DE" w14:textId="77777777" w:rsidR="00ED10CD" w:rsidRPr="00A1115A" w:rsidRDefault="00ED10CD" w:rsidP="00393E61">
            <w:pPr>
              <w:pStyle w:val="TAC"/>
              <w:rPr>
                <w:lang w:val="en-US" w:eastAsia="zh-CN"/>
              </w:rPr>
            </w:pPr>
          </w:p>
        </w:tc>
      </w:tr>
      <w:tr w:rsidR="00ED10CD" w:rsidRPr="00A1115A" w14:paraId="7A6513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CE86F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1B901C"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07463BB" w14:textId="77777777" w:rsidR="00ED10CD" w:rsidRPr="00A1115A" w:rsidRDefault="00ED10CD" w:rsidP="00393E61">
            <w:pPr>
              <w:pStyle w:val="TAC"/>
              <w:rPr>
                <w:rFonts w:eastAsia="宋体"/>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C22C37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CB09CF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82A48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EF492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D6432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DAC47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AF39B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469F7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614F1B"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24B0B4"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69BA076"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67BC1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A877E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0DC5AC" w14:textId="77777777" w:rsidR="00ED10CD" w:rsidRPr="00A1115A" w:rsidRDefault="00ED10CD" w:rsidP="00393E61">
            <w:pPr>
              <w:pStyle w:val="TAC"/>
              <w:rPr>
                <w:lang w:val="en-US" w:eastAsia="zh-CN"/>
              </w:rPr>
            </w:pPr>
          </w:p>
        </w:tc>
      </w:tr>
      <w:tr w:rsidR="00ED10CD" w:rsidRPr="00A1115A" w14:paraId="7B832C0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AFC20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B3C17C" w14:textId="77777777" w:rsidR="00ED10CD" w:rsidRPr="00A1115A" w:rsidRDefault="00ED10CD" w:rsidP="00393E61">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3A12B9AB" w14:textId="77777777" w:rsidR="00ED10CD" w:rsidRPr="00A1115A" w:rsidRDefault="00ED10CD" w:rsidP="00393E61">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7B69A644" w14:textId="77777777" w:rsidR="00ED10CD" w:rsidRPr="00A1115A" w:rsidRDefault="00ED10CD" w:rsidP="00393E61">
            <w:pPr>
              <w:pStyle w:val="TAC"/>
              <w:rPr>
                <w:rFonts w:eastAsia="宋体"/>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1F1C740B"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219C8EDB"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E213EA1"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C6C5C83" w14:textId="77777777" w:rsidR="00ED10CD" w:rsidRPr="00A1115A" w:rsidRDefault="00ED10CD" w:rsidP="00393E61">
            <w:pPr>
              <w:pStyle w:val="TAC"/>
              <w:rPr>
                <w:rFonts w:eastAsia="宋体"/>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5425E601" w14:textId="77777777" w:rsidR="00ED10CD" w:rsidRPr="00A1115A" w:rsidRDefault="00ED10CD" w:rsidP="00393E61">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4CF59B17"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54B9C5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B8BCE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385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5069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2BBF0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4D460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D84D243" w14:textId="77777777" w:rsidR="00ED10CD" w:rsidRPr="00A1115A" w:rsidRDefault="00ED10CD" w:rsidP="00393E61">
            <w:pPr>
              <w:pStyle w:val="TAC"/>
              <w:rPr>
                <w:lang w:val="en-US" w:eastAsia="zh-CN"/>
              </w:rPr>
            </w:pPr>
            <w:r>
              <w:rPr>
                <w:lang w:val="en-US" w:eastAsia="zh-CN"/>
              </w:rPr>
              <w:t>1</w:t>
            </w:r>
          </w:p>
        </w:tc>
      </w:tr>
      <w:tr w:rsidR="00ED10CD" w:rsidRPr="00A1115A" w14:paraId="0C89E62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23C102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43C63E" w14:textId="77777777" w:rsidR="00ED10CD" w:rsidRPr="00A1115A" w:rsidRDefault="00ED10CD" w:rsidP="00393E61">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1418DC91" w14:textId="77777777" w:rsidR="00ED10CD" w:rsidRPr="00A1115A" w:rsidRDefault="00ED10CD" w:rsidP="00393E61">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18D2685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F8A365"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FA14DD5"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3A33ACAF"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B749A4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4F746D" w14:textId="77777777" w:rsidR="00ED10CD" w:rsidRPr="00A1115A" w:rsidRDefault="00ED10CD" w:rsidP="00393E61">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4A326352"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A192605" w14:textId="77777777" w:rsidR="00ED10CD" w:rsidRPr="00A1115A" w:rsidRDefault="00ED10CD" w:rsidP="00393E61">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01D45082" w14:textId="77777777" w:rsidR="00ED10CD" w:rsidRPr="00A1115A" w:rsidRDefault="00ED10CD" w:rsidP="00393E61">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492131A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B2792" w14:textId="77777777" w:rsidR="00ED10CD" w:rsidRPr="00A1115A" w:rsidRDefault="00ED10CD" w:rsidP="00393E61">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24A9CA3B" w14:textId="77777777" w:rsidR="00ED10CD" w:rsidRPr="00A1115A" w:rsidRDefault="00ED10CD" w:rsidP="00393E61">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20C00A22" w14:textId="77777777" w:rsidR="00ED10CD" w:rsidRPr="00A1115A" w:rsidRDefault="00ED10CD" w:rsidP="00393E61">
            <w:pPr>
              <w:pStyle w:val="TAC"/>
              <w:rPr>
                <w:rFonts w:eastAsia="宋体"/>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025185E2" w14:textId="77777777" w:rsidR="00ED10CD" w:rsidRPr="00A1115A" w:rsidRDefault="00ED10CD" w:rsidP="00393E61">
            <w:pPr>
              <w:pStyle w:val="TAC"/>
              <w:rPr>
                <w:lang w:val="en-US" w:eastAsia="zh-CN"/>
              </w:rPr>
            </w:pPr>
          </w:p>
        </w:tc>
      </w:tr>
      <w:tr w:rsidR="00ED10CD" w:rsidRPr="00A1115A" w14:paraId="3D72FC0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50133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FEA8D3" w14:textId="77777777" w:rsidR="00ED10CD" w:rsidRPr="00A1115A" w:rsidRDefault="00ED10CD" w:rsidP="00393E61">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1F9F6E8C" w14:textId="77777777" w:rsidR="00ED10CD" w:rsidRPr="00A1115A" w:rsidRDefault="00ED10CD" w:rsidP="00393E61">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4260C26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0F64FE"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AA22577"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983FAC2"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737A49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B3077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31E6FA"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6476C5A2" w14:textId="77777777" w:rsidR="00ED10CD" w:rsidRPr="00A1115A" w:rsidRDefault="00ED10CD" w:rsidP="00393E61">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3B88B643" w14:textId="77777777" w:rsidR="00ED10CD" w:rsidRPr="00A1115A" w:rsidRDefault="00ED10CD" w:rsidP="00393E61">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06C4FD1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DF92D" w14:textId="77777777" w:rsidR="00ED10CD" w:rsidRPr="00A1115A" w:rsidRDefault="00ED10CD" w:rsidP="00393E61">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54BD186D" w14:textId="77777777" w:rsidR="00ED10CD" w:rsidRPr="00A1115A" w:rsidRDefault="00ED10CD" w:rsidP="00393E61">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755EE8B5" w14:textId="77777777" w:rsidR="00ED10CD" w:rsidRPr="00A1115A" w:rsidRDefault="00ED10CD" w:rsidP="00393E61">
            <w:pPr>
              <w:pStyle w:val="TAC"/>
              <w:rPr>
                <w:rFonts w:eastAsia="宋体"/>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55126329" w14:textId="77777777" w:rsidR="00ED10CD" w:rsidRPr="00A1115A" w:rsidRDefault="00ED10CD" w:rsidP="00393E61">
            <w:pPr>
              <w:pStyle w:val="TAC"/>
              <w:rPr>
                <w:lang w:val="en-US" w:eastAsia="zh-CN"/>
              </w:rPr>
            </w:pPr>
          </w:p>
        </w:tc>
      </w:tr>
      <w:tr w:rsidR="00ED10CD" w:rsidRPr="00A1115A" w14:paraId="246EBB7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3B741A" w14:textId="77777777" w:rsidR="00ED10CD" w:rsidRPr="00A1115A" w:rsidRDefault="00ED10CD" w:rsidP="00393E61">
            <w:pPr>
              <w:pStyle w:val="TAC"/>
              <w:rPr>
                <w:color w:val="000000"/>
                <w:lang w:eastAsia="zh-CN"/>
              </w:rPr>
            </w:pPr>
            <w:r w:rsidRPr="007E02B7">
              <w:rPr>
                <w:color w:val="000000"/>
                <w:lang w:eastAsia="zh-CN"/>
              </w:rPr>
              <w:lastRenderedPageBreak/>
              <w:t>CA_n3A-n41A-n78(2A)</w:t>
            </w:r>
          </w:p>
        </w:tc>
        <w:tc>
          <w:tcPr>
            <w:tcW w:w="1366" w:type="dxa"/>
            <w:tcBorders>
              <w:top w:val="single" w:sz="4" w:space="0" w:color="auto"/>
              <w:left w:val="single" w:sz="4" w:space="0" w:color="auto"/>
              <w:bottom w:val="nil"/>
              <w:right w:val="single" w:sz="4" w:space="0" w:color="auto"/>
            </w:tcBorders>
            <w:shd w:val="clear" w:color="auto" w:fill="auto"/>
          </w:tcPr>
          <w:p w14:paraId="26E2084D" w14:textId="77777777" w:rsidR="00ED10CD" w:rsidRPr="00A1115A" w:rsidRDefault="00ED10CD" w:rsidP="00393E61">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48653961" w14:textId="77777777" w:rsidR="00ED10CD" w:rsidRPr="00A1115A" w:rsidRDefault="00ED10CD" w:rsidP="00393E61">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6E571C0C" w14:textId="77777777" w:rsidR="00ED10CD" w:rsidRPr="00A1115A" w:rsidRDefault="00ED10CD" w:rsidP="00393E61">
            <w:pPr>
              <w:pStyle w:val="TAC"/>
              <w:rPr>
                <w:rFonts w:eastAsia="宋体"/>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1EDBE216" w14:textId="77777777" w:rsidR="00ED10CD" w:rsidRPr="00A1115A" w:rsidRDefault="00ED10CD" w:rsidP="00393E61">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747D24DB" w14:textId="77777777" w:rsidR="00ED10CD" w:rsidRPr="00A1115A" w:rsidRDefault="00ED10CD" w:rsidP="00393E61">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7FFBCE9B" w14:textId="77777777" w:rsidR="00ED10CD" w:rsidRPr="00A1115A" w:rsidRDefault="00ED10CD" w:rsidP="00393E61">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7A32039F" w14:textId="77777777" w:rsidR="00ED10CD" w:rsidRPr="00A1115A" w:rsidRDefault="00ED10CD" w:rsidP="00393E61">
            <w:pPr>
              <w:pStyle w:val="TAC"/>
              <w:rPr>
                <w:rFonts w:eastAsia="宋体"/>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6BC1D994" w14:textId="77777777" w:rsidR="00ED10CD" w:rsidRPr="00A1115A" w:rsidRDefault="00ED10CD" w:rsidP="00393E61">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06C4F57C" w14:textId="77777777" w:rsidR="00ED10CD" w:rsidRPr="00A1115A" w:rsidRDefault="00ED10CD" w:rsidP="00393E61">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4D0A4D1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D652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E0FD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264F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37A0CE"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20F991"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C131DE6" w14:textId="77777777" w:rsidR="00ED10CD" w:rsidRPr="00A1115A" w:rsidRDefault="00ED10CD" w:rsidP="00393E61">
            <w:pPr>
              <w:pStyle w:val="TAC"/>
              <w:rPr>
                <w:lang w:val="en-US" w:eastAsia="zh-CN"/>
              </w:rPr>
            </w:pPr>
            <w:r>
              <w:rPr>
                <w:lang w:val="en-US" w:eastAsia="zh-CN"/>
              </w:rPr>
              <w:t>0</w:t>
            </w:r>
          </w:p>
        </w:tc>
      </w:tr>
      <w:tr w:rsidR="00ED10CD" w:rsidRPr="00A1115A" w14:paraId="4A9C39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19FBC6" w14:textId="77777777" w:rsidR="00ED10CD" w:rsidRPr="00A1115A" w:rsidRDefault="00ED10CD" w:rsidP="00393E61">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4ADCC255" w14:textId="77777777" w:rsidR="00ED10CD" w:rsidRPr="00A1115A" w:rsidRDefault="00ED10CD" w:rsidP="00393E61">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121803D5" w14:textId="77777777" w:rsidR="00ED10CD" w:rsidRPr="00A1115A" w:rsidRDefault="00ED10CD" w:rsidP="00393E61">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3E57CAC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0A6026" w14:textId="77777777" w:rsidR="00ED10CD" w:rsidRPr="00A1115A" w:rsidRDefault="00ED10CD" w:rsidP="00393E61">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2E176C52" w14:textId="77777777" w:rsidR="00ED10CD" w:rsidRPr="00A1115A" w:rsidRDefault="00ED10CD" w:rsidP="00393E61">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53A34973" w14:textId="77777777" w:rsidR="00ED10CD" w:rsidRPr="00A1115A" w:rsidRDefault="00ED10CD" w:rsidP="00393E61">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3A459B71"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690FA6" w14:textId="77777777" w:rsidR="00ED10CD" w:rsidRPr="00A1115A" w:rsidRDefault="00ED10CD" w:rsidP="00393E61">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288A25BA" w14:textId="77777777" w:rsidR="00ED10CD" w:rsidRPr="00A1115A" w:rsidRDefault="00ED10CD" w:rsidP="00393E61">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56D622EA" w14:textId="77777777" w:rsidR="00ED10CD" w:rsidRPr="00A1115A" w:rsidRDefault="00ED10CD" w:rsidP="00393E61">
            <w:pPr>
              <w:pStyle w:val="TAC"/>
              <w:rPr>
                <w:rFonts w:eastAsia="宋体"/>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70065CBF" w14:textId="77777777" w:rsidR="00ED10CD" w:rsidRPr="00A1115A" w:rsidRDefault="00ED10CD" w:rsidP="00393E61">
            <w:pPr>
              <w:pStyle w:val="TAC"/>
              <w:rPr>
                <w:rFonts w:eastAsia="宋体"/>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3F21014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9C372" w14:textId="77777777" w:rsidR="00ED10CD" w:rsidRPr="00A1115A" w:rsidRDefault="00ED10CD" w:rsidP="00393E61">
            <w:pPr>
              <w:pStyle w:val="TAC"/>
              <w:rPr>
                <w:rFonts w:eastAsia="宋体"/>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730BEC64" w14:textId="77777777" w:rsidR="00ED10CD" w:rsidRPr="00A1115A" w:rsidRDefault="00ED10CD" w:rsidP="00393E61">
            <w:pPr>
              <w:pStyle w:val="TAC"/>
              <w:rPr>
                <w:rFonts w:eastAsia="宋体"/>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2B789B76" w14:textId="77777777" w:rsidR="00ED10CD" w:rsidRPr="00A1115A" w:rsidRDefault="00ED10CD" w:rsidP="00393E61">
            <w:pPr>
              <w:pStyle w:val="TAC"/>
              <w:rPr>
                <w:rFonts w:eastAsia="宋体"/>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4CF0BD55" w14:textId="77777777" w:rsidR="00ED10CD" w:rsidRPr="00A1115A" w:rsidRDefault="00ED10CD" w:rsidP="00393E61">
            <w:pPr>
              <w:pStyle w:val="TAC"/>
              <w:rPr>
                <w:lang w:val="en-US" w:eastAsia="zh-CN"/>
              </w:rPr>
            </w:pPr>
          </w:p>
        </w:tc>
      </w:tr>
      <w:tr w:rsidR="00ED10CD" w:rsidRPr="00A1115A" w14:paraId="1E34F56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67F179" w14:textId="77777777" w:rsidR="00ED10CD" w:rsidRPr="00A1115A" w:rsidRDefault="00ED10CD" w:rsidP="00393E61">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A792C3" w14:textId="77777777" w:rsidR="00ED10CD" w:rsidRPr="00A1115A" w:rsidRDefault="00ED10CD" w:rsidP="00393E61">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03B61A96" w14:textId="77777777" w:rsidR="00ED10CD" w:rsidRPr="00A1115A" w:rsidRDefault="00ED10CD" w:rsidP="00393E61">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7C269480" w14:textId="77777777" w:rsidR="00ED10CD" w:rsidRPr="00A1115A" w:rsidRDefault="00ED10CD" w:rsidP="00393E61">
            <w:pPr>
              <w:pStyle w:val="TAC"/>
              <w:rPr>
                <w:rFonts w:eastAsia="宋体"/>
                <w:lang w:val="en-US" w:eastAsia="zh-CN"/>
              </w:rPr>
            </w:pPr>
            <w:r w:rsidRPr="007E02B7">
              <w:rPr>
                <w:rFonts w:eastAsia="宋体"/>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6F1BF28D" w14:textId="77777777" w:rsidR="00ED10CD" w:rsidRPr="00A1115A" w:rsidRDefault="00ED10CD" w:rsidP="00393E61">
            <w:pPr>
              <w:pStyle w:val="TAC"/>
              <w:rPr>
                <w:lang w:val="en-US" w:eastAsia="zh-CN"/>
              </w:rPr>
            </w:pPr>
          </w:p>
        </w:tc>
      </w:tr>
      <w:tr w:rsidR="00ED10CD" w:rsidRPr="00A1115A" w14:paraId="4A85F60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B70C5D" w14:textId="77777777" w:rsidR="00ED10CD" w:rsidRPr="00A1115A" w:rsidRDefault="00ED10CD" w:rsidP="00393E61">
            <w:pPr>
              <w:pStyle w:val="TAC"/>
              <w:rPr>
                <w:rFonts w:eastAsia="宋体"/>
                <w:lang w:val="en-US" w:eastAsia="zh-CN"/>
              </w:rPr>
            </w:pPr>
            <w:r w:rsidRPr="00A1115A">
              <w:rPr>
                <w:color w:val="000000"/>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39624279"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99CEB03"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3F0776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2195C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7C4B62"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64E91C"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4FB06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2F92C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1F701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1C87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54C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8F18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6C04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1C384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A770EF"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EA4275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FFA49D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03BE74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5233606"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2DC71BA"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E03B57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55D90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745F06"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6E55D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DF682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AC6F19"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2EE96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BBD2CE"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92F4E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990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243D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E0CBA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F2640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5F480B4" w14:textId="77777777" w:rsidR="00ED10CD" w:rsidRPr="00A1115A" w:rsidRDefault="00ED10CD" w:rsidP="00393E61">
            <w:pPr>
              <w:pStyle w:val="TAC"/>
              <w:rPr>
                <w:lang w:val="en-US" w:eastAsia="zh-CN"/>
              </w:rPr>
            </w:pPr>
          </w:p>
        </w:tc>
      </w:tr>
      <w:tr w:rsidR="00ED10CD" w:rsidRPr="00A1115A" w14:paraId="57A8D3E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F080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75C0DD"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874CA69"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85D5B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65AB5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6A45B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00C6D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D9AFCD"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3A290F"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45F945"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789738"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4E204C"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3A0576"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FF05176"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7214A7"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8F1D04"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58EDD4" w14:textId="77777777" w:rsidR="00ED10CD" w:rsidRPr="00A1115A" w:rsidRDefault="00ED10CD" w:rsidP="00393E61">
            <w:pPr>
              <w:pStyle w:val="TAC"/>
              <w:rPr>
                <w:lang w:val="en-US" w:eastAsia="zh-CN"/>
              </w:rPr>
            </w:pPr>
          </w:p>
        </w:tc>
      </w:tr>
      <w:tr w:rsidR="00ED10CD" w:rsidRPr="00A1115A" w14:paraId="357AEE2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D52DF1" w14:textId="77777777" w:rsidR="00ED10CD" w:rsidRPr="00A1115A" w:rsidRDefault="00ED10CD" w:rsidP="00393E61">
            <w:pPr>
              <w:pStyle w:val="TAC"/>
              <w:rPr>
                <w:rFonts w:eastAsia="宋体"/>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475029CD"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960809A"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63290B4"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E60D6D"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DE5B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3670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13D8C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6EFE7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25D8D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FCFC10"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5EB59F"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6A7D5D"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F582224"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22923F"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516C8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0EBE4C1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EBD711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80ED3B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DCD7E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2531972" w14:textId="77777777" w:rsidR="00ED10CD" w:rsidRPr="00A1115A" w:rsidRDefault="00ED10CD" w:rsidP="00393E61">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29041F87" w14:textId="77777777" w:rsidR="00ED10CD" w:rsidRPr="00A1115A" w:rsidRDefault="00ED10CD" w:rsidP="00393E61">
            <w:pPr>
              <w:pStyle w:val="TAC"/>
              <w:rPr>
                <w:rFonts w:eastAsia="宋体"/>
                <w:lang w:val="en-US" w:eastAsia="zh-CN"/>
              </w:rPr>
            </w:pPr>
            <w:r w:rsidRPr="00115405">
              <w:rPr>
                <w:rFonts w:eastAsia="宋体"/>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E3A5437" w14:textId="77777777" w:rsidR="00ED10CD" w:rsidRPr="00A1115A" w:rsidRDefault="00ED10CD" w:rsidP="00393E61">
            <w:pPr>
              <w:pStyle w:val="TAC"/>
              <w:rPr>
                <w:lang w:val="en-US" w:eastAsia="zh-CN"/>
              </w:rPr>
            </w:pPr>
          </w:p>
        </w:tc>
      </w:tr>
      <w:tr w:rsidR="00ED10CD" w:rsidRPr="00A1115A" w14:paraId="37E86CA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A922A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A4291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FC8C321"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3F27AD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5E75C0"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D807B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ACBD7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ED4ABC"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58D34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AF3C56"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AAA9BF"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3F03FE"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88E7A2"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72B332D"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5732D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45643A"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422D8EB" w14:textId="77777777" w:rsidR="00ED10CD" w:rsidRPr="00A1115A" w:rsidRDefault="00ED10CD" w:rsidP="00393E61">
            <w:pPr>
              <w:pStyle w:val="TAC"/>
              <w:rPr>
                <w:lang w:val="en-US" w:eastAsia="zh-CN"/>
              </w:rPr>
            </w:pPr>
          </w:p>
        </w:tc>
      </w:tr>
      <w:tr w:rsidR="00ED10CD" w:rsidRPr="00A1115A" w14:paraId="4B39067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9D7F8F" w14:textId="77777777" w:rsidR="00ED10CD" w:rsidRPr="00A1115A" w:rsidRDefault="00ED10CD" w:rsidP="00393E61">
            <w:pPr>
              <w:pStyle w:val="TAC"/>
              <w:rPr>
                <w:rFonts w:eastAsia="宋体"/>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7338DEE"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4FD8BC66"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48C08632" w14:textId="77777777" w:rsidR="00ED10CD" w:rsidRPr="00A1115A" w:rsidRDefault="00ED10CD" w:rsidP="00393E61">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1CE910A5"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43053A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06BD2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929E6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D412EA"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E65CA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7D044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9FC9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B52A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E43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81417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875B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88323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FB27E5"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C3653C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B89E5B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5B9986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C19C3AD"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3748629"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84BA33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C16A6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1B705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B2B18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51205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51BDF0"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F052FD"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AC93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A7065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ADC1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A703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40C72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5DC3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D7E2623" w14:textId="77777777" w:rsidR="00ED10CD" w:rsidRPr="00A1115A" w:rsidRDefault="00ED10CD" w:rsidP="00393E61">
            <w:pPr>
              <w:pStyle w:val="TAC"/>
              <w:rPr>
                <w:lang w:val="en-US" w:eastAsia="zh-CN"/>
              </w:rPr>
            </w:pPr>
          </w:p>
        </w:tc>
      </w:tr>
      <w:tr w:rsidR="00ED10CD" w:rsidRPr="00A1115A" w14:paraId="3ED1919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3F08A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3CDBA5"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6C31A18" w14:textId="77777777" w:rsidR="00ED10CD" w:rsidRPr="00A1115A" w:rsidRDefault="00ED10CD" w:rsidP="00393E61">
            <w:pPr>
              <w:pStyle w:val="TAC"/>
              <w:rPr>
                <w:rFonts w:eastAsia="宋体"/>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5CCB355"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08889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6CD1FC"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C0952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27B718"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A7BBBC"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D9CE9F"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D893D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AD408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9255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D6199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A1448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CDA4C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5371FF3" w14:textId="77777777" w:rsidR="00ED10CD" w:rsidRPr="00A1115A" w:rsidRDefault="00ED10CD" w:rsidP="00393E61">
            <w:pPr>
              <w:pStyle w:val="TAC"/>
              <w:rPr>
                <w:lang w:val="en-US" w:eastAsia="zh-CN"/>
              </w:rPr>
            </w:pPr>
          </w:p>
        </w:tc>
      </w:tr>
      <w:tr w:rsidR="00ED10CD" w:rsidRPr="00A1115A" w14:paraId="19DFFCA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8CBC978" w14:textId="77777777" w:rsidR="00ED10CD" w:rsidRPr="00A1115A" w:rsidRDefault="00ED10CD" w:rsidP="00393E61">
            <w:pPr>
              <w:pStyle w:val="TAC"/>
              <w:rPr>
                <w:rFonts w:eastAsia="宋体"/>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0CFCB220" w14:textId="77777777" w:rsidR="00ED10CD" w:rsidRPr="00A1115A" w:rsidRDefault="00ED10CD" w:rsidP="00393E61">
            <w:pPr>
              <w:pStyle w:val="TAC"/>
              <w:rPr>
                <w:lang w:val="en-US" w:eastAsia="zh-CN"/>
              </w:rPr>
            </w:pPr>
            <w:r w:rsidRPr="00A1115A">
              <w:rPr>
                <w:lang w:val="en-US" w:eastAsia="zh-CN"/>
              </w:rPr>
              <w:t>CA_n5A-n25A</w:t>
            </w:r>
          </w:p>
          <w:p w14:paraId="554A2B93" w14:textId="77777777" w:rsidR="00ED10CD" w:rsidRPr="00A1115A" w:rsidRDefault="00ED10CD" w:rsidP="00393E61">
            <w:pPr>
              <w:pStyle w:val="TAC"/>
              <w:rPr>
                <w:lang w:val="en-US" w:eastAsia="zh-CN"/>
              </w:rPr>
            </w:pPr>
            <w:r w:rsidRPr="00A1115A">
              <w:rPr>
                <w:lang w:val="en-US" w:eastAsia="zh-CN"/>
              </w:rPr>
              <w:t>CA_n5A-n66A</w:t>
            </w:r>
          </w:p>
          <w:p w14:paraId="197677DA" w14:textId="77777777" w:rsidR="00ED10CD" w:rsidRPr="00A1115A" w:rsidRDefault="00ED10CD" w:rsidP="00393E61">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70E0AAAD" w14:textId="77777777" w:rsidR="00ED10CD" w:rsidRPr="00A1115A" w:rsidRDefault="00ED10CD" w:rsidP="00393E61">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600AFC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65162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1099E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EE3AA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4C9719"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4D54A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64C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B50C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763AA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515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69A8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6219E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87D6D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C497A27"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45105D2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0ECDF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36A328"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D1E2BC4" w14:textId="77777777" w:rsidR="00ED10CD" w:rsidRPr="00A1115A" w:rsidRDefault="00ED10CD" w:rsidP="00393E61">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0981F02C"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58E78619" w14:textId="77777777" w:rsidR="00ED10CD" w:rsidRPr="00A1115A" w:rsidRDefault="00ED10CD" w:rsidP="00393E61">
            <w:pPr>
              <w:pStyle w:val="TAC"/>
              <w:rPr>
                <w:lang w:val="en-US" w:eastAsia="zh-CN"/>
              </w:rPr>
            </w:pPr>
          </w:p>
        </w:tc>
      </w:tr>
      <w:tr w:rsidR="00ED10CD" w:rsidRPr="00A1115A" w14:paraId="10C804E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D3570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BD51B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EF40A6E" w14:textId="77777777" w:rsidR="00ED10CD" w:rsidRPr="00A1115A" w:rsidRDefault="00ED10CD" w:rsidP="00393E61">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4105F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E8CB3"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B8A32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5870E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118C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514F1B"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54A874"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CF6ED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DBFB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5DB54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00458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7812A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F6203"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E0FD76C" w14:textId="77777777" w:rsidR="00ED10CD" w:rsidRPr="00A1115A" w:rsidRDefault="00ED10CD" w:rsidP="00393E61">
            <w:pPr>
              <w:pStyle w:val="TAC"/>
              <w:rPr>
                <w:lang w:val="en-US" w:eastAsia="zh-CN"/>
              </w:rPr>
            </w:pPr>
          </w:p>
        </w:tc>
      </w:tr>
      <w:tr w:rsidR="00ED10CD" w:rsidRPr="00A1115A" w14:paraId="0E8D3B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70F45F" w14:textId="77777777" w:rsidR="00ED10CD" w:rsidRPr="00A1115A" w:rsidRDefault="00ED10CD" w:rsidP="00393E61">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5C5BD446" w14:textId="77777777" w:rsidR="00ED10CD" w:rsidRPr="00A1115A" w:rsidRDefault="00ED10CD" w:rsidP="00393E61">
            <w:pPr>
              <w:pStyle w:val="TAC"/>
              <w:rPr>
                <w:lang w:val="en-US" w:eastAsia="zh-CN"/>
              </w:rPr>
            </w:pPr>
            <w:r w:rsidRPr="00A1115A">
              <w:rPr>
                <w:lang w:val="en-US" w:eastAsia="zh-CN"/>
              </w:rPr>
              <w:t>CA_n5A-n25A</w:t>
            </w:r>
          </w:p>
          <w:p w14:paraId="49EB739F" w14:textId="77777777" w:rsidR="00ED10CD" w:rsidRPr="00A1115A" w:rsidRDefault="00ED10CD" w:rsidP="00393E61">
            <w:pPr>
              <w:pStyle w:val="TAC"/>
              <w:rPr>
                <w:lang w:val="en-US" w:eastAsia="zh-CN"/>
              </w:rPr>
            </w:pPr>
            <w:r w:rsidRPr="00A1115A">
              <w:rPr>
                <w:lang w:val="en-US" w:eastAsia="zh-CN"/>
              </w:rPr>
              <w:t>CA_n5A-n66A</w:t>
            </w:r>
          </w:p>
          <w:p w14:paraId="68BF6DB5" w14:textId="77777777" w:rsidR="00ED10CD" w:rsidRPr="00A1115A" w:rsidRDefault="00ED10CD" w:rsidP="00393E61">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12E09585" w14:textId="77777777" w:rsidR="00ED10CD" w:rsidRPr="00A1115A" w:rsidRDefault="00ED10CD" w:rsidP="00393E61">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D4BDD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83FFF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FF107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27F42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CF7D1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FE1F1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FC73E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F6382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44F6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8426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8EEB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89E4D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C5B7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5EE35A8"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47CFA55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3C3C81" w14:textId="77777777" w:rsidR="00ED10CD" w:rsidRPr="00A1115A" w:rsidRDefault="00ED10CD" w:rsidP="00393E61">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30EA0591" w14:textId="77777777" w:rsidR="00ED10CD" w:rsidRPr="00A1115A" w:rsidRDefault="00ED10CD" w:rsidP="00393E61">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1CE46A50" w14:textId="77777777" w:rsidR="00ED10CD" w:rsidRPr="00A1115A" w:rsidRDefault="00ED10CD" w:rsidP="00393E61">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1CF425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312E8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D26429"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593A13"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15B688"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086B3A"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067899"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4D480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1AC4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CA3D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131B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CE2B2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5B3F94"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AA2EFA0" w14:textId="77777777" w:rsidR="00ED10CD" w:rsidRPr="00A1115A" w:rsidRDefault="00ED10CD" w:rsidP="00393E61">
            <w:pPr>
              <w:pStyle w:val="TAC"/>
              <w:rPr>
                <w:lang w:val="en-US" w:eastAsia="zh-CN"/>
              </w:rPr>
            </w:pPr>
          </w:p>
        </w:tc>
      </w:tr>
      <w:tr w:rsidR="00ED10CD" w:rsidRPr="00A1115A" w14:paraId="41DA56C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05E640" w14:textId="77777777" w:rsidR="00ED10CD" w:rsidRPr="00A1115A" w:rsidRDefault="00ED10CD" w:rsidP="00393E61">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5EE636" w14:textId="77777777" w:rsidR="00ED10CD" w:rsidRPr="00A1115A" w:rsidRDefault="00ED10CD" w:rsidP="00393E61">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0B291F6" w14:textId="77777777" w:rsidR="00ED10CD" w:rsidRPr="00A1115A" w:rsidRDefault="00ED10CD" w:rsidP="00393E61">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D967D62" w14:textId="77777777" w:rsidR="00ED10CD" w:rsidRPr="00A1115A" w:rsidRDefault="00ED10CD" w:rsidP="00393E61">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5154EB79" w14:textId="77777777" w:rsidR="00ED10CD" w:rsidRPr="00A1115A" w:rsidRDefault="00ED10CD" w:rsidP="00393E61">
            <w:pPr>
              <w:pStyle w:val="TAC"/>
              <w:rPr>
                <w:lang w:val="en-US" w:eastAsia="zh-CN"/>
              </w:rPr>
            </w:pPr>
          </w:p>
        </w:tc>
      </w:tr>
      <w:tr w:rsidR="00ED10CD" w:rsidRPr="00A1115A" w14:paraId="31422AD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3EDCC3" w14:textId="77777777" w:rsidR="00ED10CD" w:rsidRPr="00A1115A" w:rsidRDefault="00ED10CD" w:rsidP="00393E61">
            <w:pPr>
              <w:pStyle w:val="TAC"/>
              <w:rPr>
                <w:rFonts w:eastAsia="宋体"/>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36A81CF3"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6A6B76B5"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37B5F531" w14:textId="77777777" w:rsidR="00ED10CD" w:rsidRPr="00A1115A" w:rsidRDefault="00ED10CD" w:rsidP="00393E61">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5A8C20CE" w14:textId="77777777" w:rsidR="00ED10CD" w:rsidRPr="00A1115A" w:rsidRDefault="00ED10CD" w:rsidP="00393E61">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D36E0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30F1A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B3C88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2168C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BD132C"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95755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4970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3A9F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FC0C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5A9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7C7B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45AAB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B33CC4"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92F28E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E580AC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27382E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470D1B9"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72A73D5" w14:textId="77777777" w:rsidR="00ED10CD" w:rsidRPr="00A1115A" w:rsidRDefault="00ED10CD" w:rsidP="00393E61">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62AA931C"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44DA861E" w14:textId="77777777" w:rsidR="00ED10CD" w:rsidRPr="00A1115A" w:rsidRDefault="00ED10CD" w:rsidP="00393E61">
            <w:pPr>
              <w:pStyle w:val="TAC"/>
              <w:rPr>
                <w:lang w:val="en-US" w:eastAsia="zh-CN"/>
              </w:rPr>
            </w:pPr>
          </w:p>
        </w:tc>
      </w:tr>
      <w:tr w:rsidR="00ED10CD" w:rsidRPr="00A1115A" w14:paraId="2A79A8E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A28B5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C8B65E"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F08F03D" w14:textId="77777777" w:rsidR="00ED10CD" w:rsidRPr="00A1115A" w:rsidRDefault="00ED10CD" w:rsidP="00393E61">
            <w:pPr>
              <w:pStyle w:val="TAC"/>
              <w:rPr>
                <w:rFonts w:eastAsia="宋体"/>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14F547ED" w14:textId="77777777" w:rsidR="00ED10CD" w:rsidRPr="00A1115A" w:rsidRDefault="00ED10CD" w:rsidP="00393E61">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0D51B01" w14:textId="77777777" w:rsidR="00ED10CD" w:rsidRPr="00A1115A" w:rsidRDefault="00ED10CD" w:rsidP="00393E61">
            <w:pPr>
              <w:pStyle w:val="TAC"/>
              <w:rPr>
                <w:lang w:val="en-US" w:eastAsia="zh-CN"/>
              </w:rPr>
            </w:pPr>
          </w:p>
        </w:tc>
      </w:tr>
      <w:tr w:rsidR="00ED10CD" w:rsidRPr="00A1115A" w14:paraId="04E6D84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51F1A7" w14:textId="77777777" w:rsidR="00ED10CD" w:rsidRPr="00A1115A" w:rsidRDefault="00ED10CD" w:rsidP="00393E61">
            <w:pPr>
              <w:pStyle w:val="TAC"/>
              <w:rPr>
                <w:szCs w:val="18"/>
                <w:lang w:eastAsia="zh-CN"/>
              </w:rPr>
            </w:pPr>
            <w:r w:rsidRPr="007E02B7">
              <w:rPr>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1AB04293" w14:textId="77777777" w:rsidR="00ED10CD" w:rsidRPr="00A1115A" w:rsidRDefault="00ED10CD" w:rsidP="00393E61">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76F6D000" w14:textId="77777777" w:rsidR="00ED10CD" w:rsidRPr="00A1115A" w:rsidRDefault="00ED10CD" w:rsidP="00393E61">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75967E97" w14:textId="77777777" w:rsidR="00ED10CD" w:rsidRPr="00A1115A" w:rsidRDefault="00ED10CD" w:rsidP="00393E61">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29836AF5"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31AAF579"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0697ECD7" w14:textId="77777777" w:rsidR="00ED10CD" w:rsidRPr="00A1115A" w:rsidRDefault="00ED10CD" w:rsidP="00393E61">
            <w:pPr>
              <w:pStyle w:val="TAC"/>
              <w:rPr>
                <w:rFonts w:eastAsia="宋体"/>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0D65AB5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6A8A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9D06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C93A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922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897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5FFD8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8DADC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50C30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5569034" w14:textId="77777777" w:rsidR="00ED10CD" w:rsidRPr="00A1115A" w:rsidRDefault="00ED10CD" w:rsidP="00393E61">
            <w:pPr>
              <w:pStyle w:val="TAC"/>
              <w:rPr>
                <w:lang w:val="en-US" w:eastAsia="zh-CN"/>
              </w:rPr>
            </w:pPr>
            <w:r>
              <w:rPr>
                <w:lang w:val="en-US" w:eastAsia="zh-CN"/>
              </w:rPr>
              <w:t>1</w:t>
            </w:r>
          </w:p>
        </w:tc>
      </w:tr>
      <w:tr w:rsidR="00ED10CD" w:rsidRPr="00A1115A" w14:paraId="3FBF69C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7032CC0" w14:textId="77777777" w:rsidR="00ED10CD" w:rsidRPr="00A1115A" w:rsidRDefault="00ED10CD" w:rsidP="00393E61">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3FD8943F" w14:textId="77777777" w:rsidR="00ED10CD" w:rsidRPr="00A1115A" w:rsidRDefault="00ED10CD" w:rsidP="00393E61">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72BC0E33" w14:textId="77777777" w:rsidR="00ED10CD" w:rsidRPr="00A1115A" w:rsidRDefault="00ED10CD" w:rsidP="00393E61">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3379A826" w14:textId="77777777" w:rsidR="00ED10CD" w:rsidRPr="00A1115A" w:rsidRDefault="00ED10CD" w:rsidP="00393E61">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5D3489C0"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439583AF"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59E9B0DB" w14:textId="77777777" w:rsidR="00ED10CD" w:rsidRPr="00A1115A" w:rsidRDefault="00ED10CD" w:rsidP="00393E61">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7532AB0E" w14:textId="77777777" w:rsidR="00ED10CD" w:rsidRPr="00A1115A" w:rsidRDefault="00ED10CD" w:rsidP="00393E61">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33D92EB3" w14:textId="77777777" w:rsidR="00ED10CD" w:rsidRPr="00A1115A" w:rsidRDefault="00ED10CD" w:rsidP="00393E61">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2DE1512F" w14:textId="77777777" w:rsidR="00ED10CD" w:rsidRPr="00A1115A" w:rsidRDefault="00ED10CD" w:rsidP="00393E61">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37F44E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174F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1AA1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96CCDB"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3DD69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5EEB7A"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57C61C3" w14:textId="77777777" w:rsidR="00ED10CD" w:rsidRPr="00A1115A" w:rsidRDefault="00ED10CD" w:rsidP="00393E61">
            <w:pPr>
              <w:pStyle w:val="TAC"/>
              <w:rPr>
                <w:lang w:val="en-US" w:eastAsia="zh-CN"/>
              </w:rPr>
            </w:pPr>
          </w:p>
        </w:tc>
      </w:tr>
      <w:tr w:rsidR="00ED10CD" w:rsidRPr="00A1115A" w14:paraId="5DC209F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48EAF4" w14:textId="77777777" w:rsidR="00ED10CD" w:rsidRPr="00A1115A" w:rsidRDefault="00ED10CD" w:rsidP="00393E61">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6A6450" w14:textId="77777777" w:rsidR="00ED10CD" w:rsidRPr="00A1115A" w:rsidRDefault="00ED10CD" w:rsidP="00393E61">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49972A74" w14:textId="77777777" w:rsidR="00ED10CD" w:rsidRPr="00A1115A" w:rsidRDefault="00ED10CD" w:rsidP="00393E61">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4744725E"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7E44BE7"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7C40A8E4"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579C3A13" w14:textId="77777777" w:rsidR="00ED10CD" w:rsidRPr="00A1115A" w:rsidRDefault="00ED10CD" w:rsidP="00393E61">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1F6CBF80" w14:textId="77777777" w:rsidR="00ED10CD" w:rsidRPr="00A1115A" w:rsidRDefault="00ED10CD" w:rsidP="00393E61">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29FB47C0" w14:textId="77777777" w:rsidR="00ED10CD" w:rsidRPr="00A1115A" w:rsidRDefault="00ED10CD" w:rsidP="00393E61">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27FC57B5" w14:textId="77777777" w:rsidR="00ED10CD" w:rsidRPr="00A1115A" w:rsidRDefault="00ED10CD" w:rsidP="00393E61">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16BD951F" w14:textId="77777777" w:rsidR="00ED10CD" w:rsidRPr="00A1115A" w:rsidRDefault="00ED10CD" w:rsidP="00393E61">
            <w:pPr>
              <w:pStyle w:val="TAC"/>
              <w:rPr>
                <w:rFonts w:eastAsia="宋体"/>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020E7BFD" w14:textId="77777777" w:rsidR="00ED10CD" w:rsidRPr="00A1115A" w:rsidRDefault="00ED10CD" w:rsidP="00393E61">
            <w:pPr>
              <w:pStyle w:val="TAC"/>
              <w:rPr>
                <w:rFonts w:eastAsia="宋体"/>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00B75575" w14:textId="77777777" w:rsidR="00ED10CD" w:rsidRPr="00A1115A" w:rsidRDefault="00ED10CD" w:rsidP="00393E61">
            <w:pPr>
              <w:pStyle w:val="TAC"/>
              <w:rPr>
                <w:rFonts w:eastAsia="宋体"/>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145613FE" w14:textId="77777777" w:rsidR="00ED10CD" w:rsidRPr="00A1115A" w:rsidRDefault="00ED10CD" w:rsidP="00393E61">
            <w:pPr>
              <w:pStyle w:val="TAC"/>
              <w:rPr>
                <w:rFonts w:eastAsia="宋体"/>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4549C15F" w14:textId="77777777" w:rsidR="00ED10CD" w:rsidRPr="00A1115A" w:rsidRDefault="00ED10CD" w:rsidP="00393E61">
            <w:pPr>
              <w:pStyle w:val="TAC"/>
              <w:rPr>
                <w:rFonts w:eastAsia="宋体"/>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398C38E1" w14:textId="77777777" w:rsidR="00ED10CD" w:rsidRPr="00A1115A" w:rsidRDefault="00ED10CD" w:rsidP="00393E61">
            <w:pPr>
              <w:pStyle w:val="TAC"/>
              <w:rPr>
                <w:rFonts w:eastAsia="宋体"/>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536ED3D9" w14:textId="77777777" w:rsidR="00ED10CD" w:rsidRPr="00A1115A" w:rsidRDefault="00ED10CD" w:rsidP="00393E61">
            <w:pPr>
              <w:pStyle w:val="TAC"/>
              <w:rPr>
                <w:lang w:val="en-US" w:eastAsia="zh-CN"/>
              </w:rPr>
            </w:pPr>
          </w:p>
        </w:tc>
      </w:tr>
      <w:tr w:rsidR="00ED10CD" w:rsidRPr="00A1115A" w14:paraId="49B1595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80441C8" w14:textId="77777777" w:rsidR="00ED10CD" w:rsidRPr="00A1115A" w:rsidRDefault="00ED10CD" w:rsidP="00393E61">
            <w:pPr>
              <w:pStyle w:val="TAC"/>
              <w:rPr>
                <w:rFonts w:eastAsia="宋体"/>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565C90B0"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382793AB"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6158D7E4" w14:textId="77777777" w:rsidR="00ED10CD" w:rsidRPr="00A1115A" w:rsidRDefault="00ED10CD" w:rsidP="00393E61">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285F3EB0"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F4BF4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9E7E0"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2125E2"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B7411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480D9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3DCFE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D319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497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BFFF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8898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0696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68E6E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6E9B6F"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E4DCCAA"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1EBB7D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3BD58A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1FF477B"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965E55E"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51D1D0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EF197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AFC89D"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AFEA3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99FF2"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39B77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40450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A5A3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553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7E3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DBB8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60EC6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955A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436B5DD" w14:textId="77777777" w:rsidR="00ED10CD" w:rsidRPr="00A1115A" w:rsidRDefault="00ED10CD" w:rsidP="00393E61">
            <w:pPr>
              <w:pStyle w:val="TAC"/>
              <w:rPr>
                <w:lang w:val="en-US" w:eastAsia="zh-CN"/>
              </w:rPr>
            </w:pPr>
          </w:p>
        </w:tc>
      </w:tr>
      <w:tr w:rsidR="00ED10CD" w:rsidRPr="00A1115A" w14:paraId="1C2E712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F8F47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C87EDB"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5B785C7" w14:textId="77777777" w:rsidR="00ED10CD" w:rsidRPr="00A1115A" w:rsidRDefault="00ED10CD" w:rsidP="00393E61">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94049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82461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C7C3C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AED14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9F9A2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E91F8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6B970C"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8E7DC0"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7B1926"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809DF2"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C383045"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A09B5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74FF87"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7B8F20" w14:textId="77777777" w:rsidR="00ED10CD" w:rsidRPr="00A1115A" w:rsidRDefault="00ED10CD" w:rsidP="00393E61">
            <w:pPr>
              <w:pStyle w:val="TAC"/>
              <w:rPr>
                <w:lang w:val="en-US" w:eastAsia="zh-CN"/>
              </w:rPr>
            </w:pPr>
          </w:p>
        </w:tc>
      </w:tr>
      <w:tr w:rsidR="00ED10CD" w:rsidRPr="00A1115A" w14:paraId="469D3D2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B6C2CD" w14:textId="77777777" w:rsidR="00ED10CD" w:rsidRPr="00A1115A" w:rsidRDefault="00ED10CD" w:rsidP="00393E61">
            <w:pPr>
              <w:pStyle w:val="TAC"/>
              <w:rPr>
                <w:rFonts w:eastAsia="宋体"/>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4A5BF4B5"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44C7B379"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3C3CFC21" w14:textId="77777777" w:rsidR="00ED10CD" w:rsidRPr="00A1115A" w:rsidRDefault="00ED10CD" w:rsidP="00393E61">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0AA1494B"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858AC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29C78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8CB6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001930"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340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5E1DE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F0C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E76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44A9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F13D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182E4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B3AB6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3CAA4"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F41B3D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C1C284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F2F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80555D1"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FB9EE0B" w14:textId="77777777" w:rsidR="00ED10CD" w:rsidRPr="00A1115A" w:rsidRDefault="00ED10CD" w:rsidP="00393E61">
            <w:pPr>
              <w:pStyle w:val="TAC"/>
              <w:rPr>
                <w:rFonts w:eastAsia="宋体"/>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4AEE01E6"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7CBAF98" w14:textId="77777777" w:rsidR="00ED10CD" w:rsidRPr="00A1115A" w:rsidRDefault="00ED10CD" w:rsidP="00393E61">
            <w:pPr>
              <w:pStyle w:val="TAC"/>
              <w:rPr>
                <w:lang w:val="en-US" w:eastAsia="zh-CN"/>
              </w:rPr>
            </w:pPr>
          </w:p>
        </w:tc>
      </w:tr>
      <w:tr w:rsidR="00ED10CD" w:rsidRPr="00A1115A" w14:paraId="41087D0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42A96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6A8ED1"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1F5C80E" w14:textId="77777777" w:rsidR="00ED10CD" w:rsidRPr="00A1115A" w:rsidRDefault="00ED10CD" w:rsidP="00393E61">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D08C315"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310286"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ABF4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C9A0A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5CD37"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3E6B95"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B1FA3D"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D9B819"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786AED"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AAE9C0"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DD65AEA"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36AC011"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15705C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8630BD" w14:textId="77777777" w:rsidR="00ED10CD" w:rsidRPr="00A1115A" w:rsidRDefault="00ED10CD" w:rsidP="00393E61">
            <w:pPr>
              <w:pStyle w:val="TAC"/>
              <w:rPr>
                <w:lang w:val="en-US" w:eastAsia="zh-CN"/>
              </w:rPr>
            </w:pPr>
          </w:p>
        </w:tc>
      </w:tr>
      <w:tr w:rsidR="00ED10CD" w:rsidRPr="00A1115A" w14:paraId="5CF3725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DB1627C" w14:textId="77777777" w:rsidR="00ED10CD" w:rsidRPr="00A1115A" w:rsidRDefault="00ED10CD" w:rsidP="00393E61">
            <w:pPr>
              <w:pStyle w:val="TAC"/>
              <w:rPr>
                <w:rFonts w:eastAsia="宋体"/>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191C334C"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69E8B503"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1F751C18" w14:textId="77777777" w:rsidR="00ED10CD" w:rsidRPr="00A1115A" w:rsidRDefault="00ED10CD" w:rsidP="00393E61">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6AC37CB0"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936013"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D9A79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FE70B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3807A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8AA1A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696E6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BCFEE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B67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7A19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FE9B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D5D79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BD7C7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5D111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5655ED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41E24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77059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B1F623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E073CA2"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6ADF83B"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18C02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FA3E0"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8ECC2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3BA14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A807B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3C3A1E"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8E4D7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DB8E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EB290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17A0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028CBA"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DD618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4F4884F" w14:textId="77777777" w:rsidR="00ED10CD" w:rsidRPr="00A1115A" w:rsidRDefault="00ED10CD" w:rsidP="00393E61">
            <w:pPr>
              <w:pStyle w:val="TAC"/>
              <w:rPr>
                <w:lang w:val="en-US" w:eastAsia="zh-CN"/>
              </w:rPr>
            </w:pPr>
          </w:p>
        </w:tc>
      </w:tr>
      <w:tr w:rsidR="00ED10CD" w:rsidRPr="00A1115A" w14:paraId="1DDA275D" w14:textId="77777777" w:rsidTr="00BD2417">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7D625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325D1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2987F5" w14:textId="77777777" w:rsidR="00ED10CD" w:rsidRPr="00A1115A" w:rsidRDefault="00ED10CD" w:rsidP="00393E61">
            <w:pPr>
              <w:pStyle w:val="TAC"/>
              <w:rPr>
                <w:rFonts w:eastAsia="宋体"/>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3B51849E" w14:textId="77777777" w:rsidR="00ED10CD" w:rsidRPr="00A1115A" w:rsidRDefault="00ED10CD" w:rsidP="00393E61">
            <w:pPr>
              <w:pStyle w:val="TAC"/>
              <w:rPr>
                <w:rFonts w:eastAsia="宋体"/>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159673B" w14:textId="77777777" w:rsidR="00ED10CD" w:rsidRPr="00A1115A" w:rsidRDefault="00ED10CD" w:rsidP="00393E61">
            <w:pPr>
              <w:pStyle w:val="TAC"/>
              <w:rPr>
                <w:lang w:val="en-US" w:eastAsia="zh-CN"/>
              </w:rPr>
            </w:pPr>
          </w:p>
        </w:tc>
      </w:tr>
      <w:tr w:rsidR="00BD2417" w:rsidRPr="00A1115A" w14:paraId="19B7FDEF" w14:textId="77777777" w:rsidTr="00BD2417">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524E7F6" w14:textId="77777777" w:rsidR="00ED10CD" w:rsidRPr="00A1115A" w:rsidRDefault="00ED10CD" w:rsidP="00393E61">
            <w:pPr>
              <w:pStyle w:val="TAC"/>
              <w:rPr>
                <w:rFonts w:eastAsia="宋体"/>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03E3A5A8" w14:textId="77777777" w:rsidR="00ED10CD" w:rsidRPr="00A1115A" w:rsidRDefault="00ED10CD" w:rsidP="00393E61">
            <w:pPr>
              <w:pStyle w:val="TAC"/>
            </w:pPr>
            <w:r w:rsidRPr="00A1115A">
              <w:t>CA_n5A-n66A</w:t>
            </w:r>
          </w:p>
          <w:p w14:paraId="4F56D6FA" w14:textId="77777777" w:rsidR="00ED10CD" w:rsidRPr="00A1115A" w:rsidRDefault="00ED10CD" w:rsidP="00393E61">
            <w:pPr>
              <w:pStyle w:val="TAC"/>
            </w:pPr>
            <w:r w:rsidRPr="00A1115A">
              <w:t>CA_n66A-n77A</w:t>
            </w:r>
          </w:p>
          <w:p w14:paraId="51821075" w14:textId="77777777" w:rsidR="00ED10CD" w:rsidRPr="00A1115A" w:rsidRDefault="00ED10CD" w:rsidP="00393E61">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05BE37F7" w14:textId="77777777" w:rsidR="00ED10CD" w:rsidRPr="00A1115A" w:rsidRDefault="00ED10CD" w:rsidP="00393E61">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D75C1F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9E11C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1C768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FBE93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2ECA7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19BE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DFFB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86A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A61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B63C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0EF7D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4708A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2A83"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7FCBB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3068BB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2957F5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C43B579"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4C95E6FB"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DCB071F"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DD053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1E818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BCA6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7060E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4354F1"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1E6A2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DB5A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51F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7B5F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DDA856"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8FEDF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AA01B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00FA3AB" w14:textId="77777777" w:rsidR="00ED10CD" w:rsidRPr="00A1115A" w:rsidRDefault="00ED10CD" w:rsidP="00393E61">
            <w:pPr>
              <w:pStyle w:val="TAC"/>
              <w:rPr>
                <w:lang w:val="en-US" w:eastAsia="zh-CN"/>
              </w:rPr>
            </w:pPr>
          </w:p>
        </w:tc>
      </w:tr>
      <w:tr w:rsidR="00ED10CD" w:rsidRPr="00A1115A" w14:paraId="3F0C411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2AFF5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91961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D3733F6"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9D1552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BBE15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11808"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C3B8A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90D9E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037170"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23DAB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89554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9A29C4"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0FFEC"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2A6D1A9"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C5FA77"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A26784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E22758" w14:textId="77777777" w:rsidR="00ED10CD" w:rsidRPr="00A1115A" w:rsidRDefault="00ED10CD" w:rsidP="00393E61">
            <w:pPr>
              <w:pStyle w:val="TAC"/>
              <w:rPr>
                <w:lang w:val="en-US" w:eastAsia="zh-CN"/>
              </w:rPr>
            </w:pPr>
          </w:p>
        </w:tc>
      </w:tr>
      <w:tr w:rsidR="00ED10CD" w:rsidRPr="00A1115A" w14:paraId="41DD71A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42A25A9" w14:textId="77777777" w:rsidR="00ED10CD" w:rsidRPr="00A1115A" w:rsidRDefault="00ED10CD" w:rsidP="00393E61">
            <w:pPr>
              <w:pStyle w:val="TAC"/>
              <w:rPr>
                <w:rFonts w:eastAsia="宋体"/>
                <w:lang w:val="en-US" w:eastAsia="zh-CN"/>
              </w:rPr>
            </w:pPr>
            <w:r w:rsidRPr="00A1115A">
              <w:rPr>
                <w:lang w:eastAsia="zh-CN"/>
              </w:rPr>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6FF3AC78" w14:textId="77777777" w:rsidR="00ED10CD" w:rsidRPr="00A1115A" w:rsidRDefault="00ED10CD" w:rsidP="00393E61">
            <w:pPr>
              <w:pStyle w:val="TAC"/>
            </w:pPr>
            <w:r w:rsidRPr="00A1115A">
              <w:rPr>
                <w:rFonts w:cs="Arial"/>
                <w:color w:val="000000"/>
                <w:szCs w:val="18"/>
              </w:rPr>
              <w:t>CA_n5A-n66A</w:t>
            </w:r>
          </w:p>
          <w:p w14:paraId="722C5CE5" w14:textId="77777777" w:rsidR="00ED10CD" w:rsidRPr="00A1115A" w:rsidRDefault="00ED10CD" w:rsidP="00393E61">
            <w:pPr>
              <w:pStyle w:val="TAC"/>
            </w:pPr>
            <w:r w:rsidRPr="00A1115A">
              <w:rPr>
                <w:rFonts w:cs="Arial"/>
                <w:color w:val="000000"/>
                <w:szCs w:val="18"/>
              </w:rPr>
              <w:t>CA_n66A-n77A</w:t>
            </w:r>
          </w:p>
          <w:p w14:paraId="2AF4AD36" w14:textId="77777777" w:rsidR="00ED10CD" w:rsidRPr="00A1115A" w:rsidRDefault="00ED10CD" w:rsidP="00393E61">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07A5B960" w14:textId="77777777" w:rsidR="00ED10CD" w:rsidRPr="00A1115A" w:rsidRDefault="00ED10CD" w:rsidP="00393E61">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BC559A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0D94A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0D29B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06BAF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3F228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1D0AA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2EB90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E28D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F0FF3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BD5A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BFEDA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0D5A9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5A1A4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2AF8065"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E161CF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5E71D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D41C18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EA97CDB"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727B53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60397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89DB2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A86AB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12AD59"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90F205"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A1769F"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506C3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53FAC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C996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ECCD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56071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5AB7C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C4A0105" w14:textId="77777777" w:rsidR="00ED10CD" w:rsidRPr="00A1115A" w:rsidRDefault="00ED10CD" w:rsidP="00393E61">
            <w:pPr>
              <w:pStyle w:val="TAC"/>
              <w:rPr>
                <w:lang w:val="en-US" w:eastAsia="zh-CN"/>
              </w:rPr>
            </w:pPr>
          </w:p>
        </w:tc>
      </w:tr>
      <w:tr w:rsidR="00ED10CD" w:rsidRPr="00A1115A" w14:paraId="0F818AC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613AC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185CB9"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3AA1826" w14:textId="77777777" w:rsidR="00ED10CD" w:rsidRPr="00A1115A" w:rsidRDefault="00ED10CD" w:rsidP="00393E61">
            <w:pPr>
              <w:pStyle w:val="TAC"/>
              <w:rPr>
                <w:rFonts w:eastAsia="宋体"/>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F6D35B4" w14:textId="77777777" w:rsidR="00ED10CD" w:rsidRPr="00A1115A" w:rsidRDefault="00ED10CD" w:rsidP="00393E61">
            <w:pPr>
              <w:pStyle w:val="TAC"/>
              <w:rPr>
                <w:rFonts w:eastAsia="宋体"/>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BB23AAB" w14:textId="77777777" w:rsidR="00ED10CD" w:rsidRPr="00A1115A" w:rsidRDefault="00ED10CD" w:rsidP="00393E61">
            <w:pPr>
              <w:pStyle w:val="TAC"/>
              <w:rPr>
                <w:lang w:val="en-US" w:eastAsia="zh-CN"/>
              </w:rPr>
            </w:pPr>
          </w:p>
        </w:tc>
      </w:tr>
      <w:tr w:rsidR="00ED10CD" w:rsidRPr="00A1115A" w14:paraId="1FCF515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B5301B" w14:textId="77777777" w:rsidR="00ED10CD" w:rsidRPr="00A1115A" w:rsidRDefault="00ED10CD" w:rsidP="00393E61">
            <w:pPr>
              <w:pStyle w:val="TAC"/>
              <w:rPr>
                <w:rFonts w:eastAsia="宋体"/>
                <w:lang w:val="en-US" w:eastAsia="zh-CN"/>
              </w:rPr>
            </w:pPr>
            <w:r w:rsidRPr="00A1115A">
              <w:rPr>
                <w:rFonts w:eastAsia="宋体"/>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7D0370C5"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80A243D"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081CF694"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A2C4B01" w14:textId="77777777" w:rsidR="00ED10CD" w:rsidRPr="00A1115A" w:rsidRDefault="00ED10CD" w:rsidP="00393E61">
            <w:pPr>
              <w:pStyle w:val="TAC"/>
              <w:rPr>
                <w:rFonts w:eastAsia="宋体"/>
                <w:lang w:val="en-US" w:eastAsia="zh-CN"/>
              </w:rPr>
            </w:pPr>
            <w:r w:rsidRPr="00A1115A">
              <w:rPr>
                <w:rFonts w:eastAsia="宋体"/>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0464AE3"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B3EB63"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A17CC"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4FB6FC"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2BE5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100E0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71B0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4B8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23D1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EDC7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BDEA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58787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124CFE"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22064F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689D2C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F716EF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DBB088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B439E6E"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21A50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C4A07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4C9B13"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E5D0F7"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8E5BE2"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67EA3C"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91C076"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913F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7C9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3D8FB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FC5A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0EBE3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A4D57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E9E35FC" w14:textId="77777777" w:rsidR="00ED10CD" w:rsidRPr="00A1115A" w:rsidRDefault="00ED10CD" w:rsidP="00393E61">
            <w:pPr>
              <w:pStyle w:val="TAC"/>
              <w:rPr>
                <w:lang w:val="en-US" w:eastAsia="zh-CN"/>
              </w:rPr>
            </w:pPr>
          </w:p>
        </w:tc>
      </w:tr>
      <w:tr w:rsidR="00ED10CD" w:rsidRPr="00A1115A" w14:paraId="2141DAD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67C1A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7E228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005C1C"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1DA4C5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AF0829"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8D7F8"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E24571"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8F061A"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E9C545"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41E041"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44DE93"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1B99BF"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E6274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CAD9F"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1D91C4"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6DE05A"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448F7F" w14:textId="77777777" w:rsidR="00ED10CD" w:rsidRPr="00A1115A" w:rsidRDefault="00ED10CD" w:rsidP="00393E61">
            <w:pPr>
              <w:pStyle w:val="TAC"/>
              <w:rPr>
                <w:lang w:val="en-US" w:eastAsia="zh-CN"/>
              </w:rPr>
            </w:pPr>
          </w:p>
        </w:tc>
      </w:tr>
      <w:tr w:rsidR="00ED10CD" w:rsidRPr="00A1115A" w14:paraId="634069FD"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6748267" w14:textId="77777777" w:rsidR="00ED10CD" w:rsidRPr="00A1115A" w:rsidRDefault="00ED10CD" w:rsidP="00393E61">
            <w:pPr>
              <w:pStyle w:val="TAC"/>
              <w:rPr>
                <w:rFonts w:eastAsia="宋体"/>
                <w:lang w:val="en-US" w:eastAsia="zh-CN"/>
              </w:rPr>
            </w:pPr>
            <w:r w:rsidRPr="00A1115A">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
          <w:p w14:paraId="6EBB9AA2" w14:textId="77777777" w:rsidR="00ED10CD" w:rsidRPr="00A1115A" w:rsidRDefault="00ED10CD" w:rsidP="00393E61">
            <w:pPr>
              <w:pStyle w:val="TAC"/>
              <w:rPr>
                <w:rFonts w:cs="Arial"/>
                <w:szCs w:val="18"/>
                <w:lang w:eastAsia="zh-CN"/>
              </w:rPr>
            </w:pPr>
            <w:r w:rsidRPr="00A1115A">
              <w:rPr>
                <w:rFonts w:cs="Arial"/>
                <w:szCs w:val="18"/>
                <w:lang w:eastAsia="zh-CN"/>
              </w:rPr>
              <w:t>CA_n7A-n25A</w:t>
            </w:r>
          </w:p>
          <w:p w14:paraId="2E282460" w14:textId="77777777" w:rsidR="00ED10CD" w:rsidRPr="00A1115A" w:rsidRDefault="00ED10CD" w:rsidP="00393E61">
            <w:pPr>
              <w:pStyle w:val="TAC"/>
              <w:rPr>
                <w:rFonts w:cs="Arial"/>
                <w:szCs w:val="18"/>
                <w:lang w:eastAsia="zh-CN"/>
              </w:rPr>
            </w:pPr>
            <w:r w:rsidRPr="00A1115A">
              <w:rPr>
                <w:rFonts w:cs="Arial"/>
                <w:szCs w:val="18"/>
                <w:lang w:eastAsia="zh-CN"/>
              </w:rPr>
              <w:t>CA_n7A-n66A</w:t>
            </w:r>
          </w:p>
          <w:p w14:paraId="55084387"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391364EA" w14:textId="77777777" w:rsidR="00ED10CD" w:rsidRPr="00A1115A" w:rsidRDefault="00ED10CD" w:rsidP="00393E61">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8133ACD"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C3A37D"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3C427"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6912E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067F15"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4622B1"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ADC6E1"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B372D7"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949786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DAAA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91718"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E7DDA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2FBCD2"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66B73A6"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F1B89A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92F02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B6F73B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B6DAAB" w14:textId="77777777" w:rsidR="00ED10CD" w:rsidRPr="00A1115A" w:rsidRDefault="00ED10CD" w:rsidP="00393E61">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AEFABE3"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A1EE2B"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AC52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A9773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4ED52A"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548CD7"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ABF31E"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9A85A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694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758F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7FBB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50FE9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43AF8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B1FBF4" w14:textId="77777777" w:rsidR="00ED10CD" w:rsidRPr="00A1115A" w:rsidRDefault="00ED10CD" w:rsidP="00393E61">
            <w:pPr>
              <w:pStyle w:val="TAC"/>
              <w:rPr>
                <w:lang w:val="en-US" w:eastAsia="zh-CN"/>
              </w:rPr>
            </w:pPr>
          </w:p>
        </w:tc>
      </w:tr>
      <w:tr w:rsidR="00ED10CD" w:rsidRPr="00A1115A" w14:paraId="3CE61E5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7D50A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8B968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E1A385F"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EF1560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7D0E6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E351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6E17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E43154"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45259A"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C066B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31C8F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8361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0530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DBD0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0AC4F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33DDE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9D49F0B" w14:textId="77777777" w:rsidR="00ED10CD" w:rsidRPr="00A1115A" w:rsidRDefault="00ED10CD" w:rsidP="00393E61">
            <w:pPr>
              <w:pStyle w:val="TAC"/>
              <w:rPr>
                <w:lang w:val="en-US" w:eastAsia="zh-CN"/>
              </w:rPr>
            </w:pPr>
          </w:p>
        </w:tc>
      </w:tr>
      <w:tr w:rsidR="00ED10CD" w:rsidRPr="00A1115A" w14:paraId="3C1AC05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326FC65" w14:textId="77777777" w:rsidR="00ED10CD" w:rsidRPr="00A1115A" w:rsidRDefault="00ED10CD" w:rsidP="00393E61">
            <w:pPr>
              <w:pStyle w:val="TAC"/>
              <w:rPr>
                <w:rFonts w:eastAsia="宋体"/>
                <w:lang w:val="en-US" w:eastAsia="zh-CN"/>
              </w:rPr>
            </w:pPr>
            <w:r w:rsidRPr="00A1115A">
              <w:rPr>
                <w:rFonts w:eastAsia="宋体"/>
                <w:lang w:val="en-US" w:eastAsia="zh-CN"/>
              </w:rPr>
              <w:t>CA_n7A-n2</w:t>
            </w:r>
            <w:r w:rsidRPr="00A1115A">
              <w:rPr>
                <w:rFonts w:eastAsia="宋体" w:hint="eastAsia"/>
                <w:lang w:val="en-US" w:eastAsia="zh-CN"/>
              </w:rPr>
              <w:t>8</w:t>
            </w:r>
            <w:r w:rsidRPr="00A1115A">
              <w:rPr>
                <w:rFonts w:eastAsia="宋体"/>
                <w:lang w:val="en-US" w:eastAsia="zh-CN"/>
              </w:rPr>
              <w:t>A-n</w:t>
            </w:r>
            <w:r w:rsidRPr="00A1115A">
              <w:rPr>
                <w:rFonts w:eastAsia="宋体" w:hint="eastAsia"/>
                <w:lang w:val="en-US" w:eastAsia="zh-CN"/>
              </w:rPr>
              <w:t>78</w:t>
            </w:r>
            <w:r w:rsidRPr="00A1115A">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69AD9424"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43192708"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6FB44B5"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7B5A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51E3E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A1BD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EC357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CC0BA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E7849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D78CC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046A4"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3030E"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90521"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46A30D"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E9D81B"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31447F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31D547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9522EC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0DA7F8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5B776C" w14:textId="77777777" w:rsidR="00ED10CD" w:rsidRPr="00A1115A" w:rsidRDefault="00ED10CD" w:rsidP="00393E61">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5013D1B"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920A9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AD8EF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52451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3249F8" w14:textId="77777777" w:rsidR="00ED10CD" w:rsidRPr="00A1115A" w:rsidRDefault="00ED10CD" w:rsidP="00393E61">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C802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DB9A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271E5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2F88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C5D4A5"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7BAA5E"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438542"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5BF5CB"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9F124CB" w14:textId="77777777" w:rsidR="00ED10CD" w:rsidRPr="00A1115A" w:rsidRDefault="00ED10CD" w:rsidP="00393E61">
            <w:pPr>
              <w:pStyle w:val="TAC"/>
              <w:rPr>
                <w:lang w:val="en-US" w:eastAsia="zh-CN"/>
              </w:rPr>
            </w:pPr>
          </w:p>
        </w:tc>
      </w:tr>
      <w:tr w:rsidR="00ED10CD" w:rsidRPr="00A1115A" w14:paraId="4E09E79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3F29F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39811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19DDBF"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55C971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1C473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E59D6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D3E1F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8FA18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33D29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22C6F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36EE7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66CF5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2D893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69EF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3D06E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3DB27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F45913" w14:textId="77777777" w:rsidR="00ED10CD" w:rsidRPr="00A1115A" w:rsidRDefault="00ED10CD" w:rsidP="00393E61">
            <w:pPr>
              <w:pStyle w:val="TAC"/>
              <w:rPr>
                <w:lang w:val="en-US" w:eastAsia="zh-CN"/>
              </w:rPr>
            </w:pPr>
          </w:p>
        </w:tc>
      </w:tr>
      <w:tr w:rsidR="00ED10CD" w:rsidRPr="00A1115A" w14:paraId="1D0DE75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06AD2C" w14:textId="77777777" w:rsidR="00ED10CD" w:rsidRPr="00A1115A" w:rsidRDefault="00ED10CD" w:rsidP="00393E61">
            <w:pPr>
              <w:pStyle w:val="TAC"/>
              <w:rPr>
                <w:rFonts w:eastAsia="宋体"/>
                <w:lang w:val="en-US" w:eastAsia="zh-CN"/>
              </w:rPr>
            </w:pPr>
            <w:r w:rsidRPr="00A1115A">
              <w:rPr>
                <w:rFonts w:eastAsia="宋体"/>
                <w:lang w:val="en-US" w:eastAsia="zh-CN"/>
              </w:rPr>
              <w:t>CA_n7</w:t>
            </w:r>
            <w:r w:rsidRPr="00A1115A">
              <w:rPr>
                <w:rFonts w:eastAsia="宋体" w:hint="eastAsia"/>
                <w:lang w:val="en-US" w:eastAsia="zh-CN"/>
              </w:rPr>
              <w:t>B</w:t>
            </w:r>
            <w:r w:rsidRPr="00A1115A">
              <w:rPr>
                <w:rFonts w:eastAsia="宋体"/>
                <w:lang w:val="en-US" w:eastAsia="zh-CN"/>
              </w:rPr>
              <w:t>-n2</w:t>
            </w:r>
            <w:r w:rsidRPr="00A1115A">
              <w:rPr>
                <w:rFonts w:eastAsia="宋体" w:hint="eastAsia"/>
                <w:lang w:val="en-US" w:eastAsia="zh-CN"/>
              </w:rPr>
              <w:t>8A</w:t>
            </w:r>
            <w:r w:rsidRPr="00A1115A">
              <w:rPr>
                <w:rFonts w:eastAsia="宋体"/>
                <w:lang w:val="en-US" w:eastAsia="zh-CN"/>
              </w:rPr>
              <w:t>-n</w:t>
            </w:r>
            <w:r w:rsidRPr="00A1115A">
              <w:rPr>
                <w:rFonts w:eastAsia="宋体" w:hint="eastAsia"/>
                <w:lang w:val="en-US" w:eastAsia="zh-CN"/>
              </w:rPr>
              <w:t>78</w:t>
            </w:r>
            <w:r w:rsidRPr="00A1115A">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342E73F6"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5236B52" w14:textId="77777777" w:rsidR="00ED10CD" w:rsidRPr="00A1115A" w:rsidRDefault="00ED10CD" w:rsidP="00393E61">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6AD92983" w14:textId="77777777" w:rsidR="00ED10CD" w:rsidRPr="00A1115A" w:rsidRDefault="00ED10CD" w:rsidP="00393E61">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281A893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D37F4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9715DA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21E5F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87F4371" w14:textId="77777777" w:rsidR="00ED10CD" w:rsidRPr="00A1115A" w:rsidRDefault="00ED10CD" w:rsidP="00393E61">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54B075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6469E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403EC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B4388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EA22CF" w14:textId="77777777" w:rsidR="00ED10CD" w:rsidRPr="00A1115A" w:rsidRDefault="00ED10CD" w:rsidP="00393E61">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4631C6"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F032D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B9855"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FC52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A4B1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EC157"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5BEB51"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5F4B8E"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E26B36" w14:textId="77777777" w:rsidR="00ED10CD" w:rsidRPr="00A1115A" w:rsidRDefault="00ED10CD" w:rsidP="00393E61">
            <w:pPr>
              <w:pStyle w:val="TAC"/>
              <w:rPr>
                <w:lang w:val="en-US" w:eastAsia="zh-CN"/>
              </w:rPr>
            </w:pPr>
          </w:p>
        </w:tc>
      </w:tr>
      <w:tr w:rsidR="00ED10CD" w:rsidRPr="00A1115A" w14:paraId="0E942A2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B14BB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262E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88A07D2"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25AE87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94192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94FE5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EE83B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40904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EAAFA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609F2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C6C2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1CF9C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BA82E8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CB61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B2AF8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03BA3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C0B74FE" w14:textId="77777777" w:rsidR="00ED10CD" w:rsidRPr="00A1115A" w:rsidRDefault="00ED10CD" w:rsidP="00393E61">
            <w:pPr>
              <w:pStyle w:val="TAC"/>
              <w:rPr>
                <w:lang w:val="en-US" w:eastAsia="zh-CN"/>
              </w:rPr>
            </w:pPr>
          </w:p>
        </w:tc>
      </w:tr>
      <w:tr w:rsidR="00ED10CD" w:rsidRPr="00A1115A" w14:paraId="7CBFDEE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5214FE9" w14:textId="77777777" w:rsidR="00ED10CD" w:rsidRPr="00A1115A" w:rsidRDefault="00ED10CD" w:rsidP="00393E61">
            <w:pPr>
              <w:pStyle w:val="TAC"/>
              <w:rPr>
                <w:rFonts w:eastAsia="宋体"/>
                <w:lang w:val="en-US" w:eastAsia="zh-CN"/>
              </w:rPr>
            </w:pPr>
            <w:r w:rsidRPr="00A1115A">
              <w:rPr>
                <w:rFonts w:eastAsia="宋体"/>
                <w:lang w:val="en-US" w:eastAsia="zh-CN"/>
              </w:rPr>
              <w:t>CA_n7A-n66A-n78A</w:t>
            </w:r>
          </w:p>
        </w:tc>
        <w:tc>
          <w:tcPr>
            <w:tcW w:w="1366" w:type="dxa"/>
            <w:tcBorders>
              <w:left w:val="single" w:sz="4" w:space="0" w:color="auto"/>
              <w:bottom w:val="nil"/>
              <w:right w:val="single" w:sz="4" w:space="0" w:color="auto"/>
            </w:tcBorders>
            <w:shd w:val="clear" w:color="auto" w:fill="auto"/>
          </w:tcPr>
          <w:p w14:paraId="4A039D9F"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7C2BFE5"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5487394"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786E83B" w14:textId="77777777" w:rsidR="00ED10CD" w:rsidRPr="00A1115A" w:rsidRDefault="00ED10CD" w:rsidP="00393E61">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D87F5C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EBAA2F"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C820C"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45F04F"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20DA65"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672A6A"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D2D032"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89BDAC"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3E29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BBBE6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5890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E7CB0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64CFCB"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1284691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FF51CA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D8594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1E5ECB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CB6B585"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85E7A2C"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81AF11"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260B26"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8680D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091E8D"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E609BF"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10CE42"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C5AD2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01EE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DB80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94B38"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176E0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E59FD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532FBDE" w14:textId="77777777" w:rsidR="00ED10CD" w:rsidRPr="00A1115A" w:rsidRDefault="00ED10CD" w:rsidP="00393E61">
            <w:pPr>
              <w:pStyle w:val="TAC"/>
              <w:rPr>
                <w:lang w:val="en-US" w:eastAsia="zh-CN"/>
              </w:rPr>
            </w:pPr>
          </w:p>
        </w:tc>
      </w:tr>
      <w:tr w:rsidR="00ED10CD" w:rsidRPr="00A1115A" w14:paraId="442FDD5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585A6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90FC4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E2C22D7"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E41582A"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E016BA"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4C4B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CB1CB"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8DB3DA"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399CD2"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41EA0C"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BCAC52"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2B9716"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5003E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297BF"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746AA2"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2B8013"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4DD2DB8" w14:textId="77777777" w:rsidR="00ED10CD" w:rsidRPr="00A1115A" w:rsidRDefault="00ED10CD" w:rsidP="00393E61">
            <w:pPr>
              <w:pStyle w:val="TAC"/>
              <w:rPr>
                <w:lang w:val="en-US" w:eastAsia="zh-CN"/>
              </w:rPr>
            </w:pPr>
          </w:p>
        </w:tc>
      </w:tr>
      <w:tr w:rsidR="00ED10CD" w:rsidRPr="00A1115A" w14:paraId="0B94C0BA"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B4BF360"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2BC4ABBA"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32FCD02B"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27CAD40B"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B357C58" w14:textId="77777777" w:rsidR="00ED10CD" w:rsidRPr="00A1115A" w:rsidRDefault="00ED10CD" w:rsidP="00393E61">
            <w:pPr>
              <w:pStyle w:val="TAC"/>
              <w:rPr>
                <w:rFonts w:eastAsia="宋体"/>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DF00759"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56B0D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CAAA80"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FBE982"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3A077A" w14:textId="77777777" w:rsidR="00ED10CD" w:rsidRPr="00A1115A" w:rsidRDefault="00ED10CD" w:rsidP="00393E61">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3DB8B3" w14:textId="77777777" w:rsidR="00ED10CD" w:rsidRPr="00A1115A" w:rsidRDefault="00ED10CD" w:rsidP="00393E61">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E37BA6" w14:textId="77777777" w:rsidR="00ED10CD" w:rsidRPr="00A1115A" w:rsidRDefault="00ED10CD" w:rsidP="00393E61">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0B7A39"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5CE4A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BBBB2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075F4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0DFACD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F5AF55"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F542ECF" w14:textId="77777777" w:rsidR="00ED10CD" w:rsidRPr="00A1115A" w:rsidRDefault="00ED10CD" w:rsidP="00393E61">
            <w:pPr>
              <w:pStyle w:val="TAC"/>
              <w:rPr>
                <w:lang w:val="en-US" w:eastAsia="zh-CN"/>
              </w:rPr>
            </w:pPr>
            <w:r w:rsidRPr="00A1115A">
              <w:rPr>
                <w:rFonts w:hint="eastAsia"/>
                <w:szCs w:val="18"/>
                <w:lang w:val="en-US" w:eastAsia="zh-CN"/>
              </w:rPr>
              <w:t>1</w:t>
            </w:r>
          </w:p>
        </w:tc>
      </w:tr>
      <w:tr w:rsidR="00ED10CD" w:rsidRPr="00A1115A" w14:paraId="23935A5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B2470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65CD9BA"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3196ECA" w14:textId="77777777" w:rsidR="00ED10CD" w:rsidRPr="00A1115A" w:rsidRDefault="00ED10CD" w:rsidP="00393E61">
            <w:pPr>
              <w:pStyle w:val="TAC"/>
              <w:rPr>
                <w:rFonts w:eastAsia="宋体"/>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11BC1A65"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4D547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ADD615"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FACBDB"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6B5D70" w14:textId="77777777" w:rsidR="00ED10CD" w:rsidRPr="00A1115A" w:rsidRDefault="00ED10CD" w:rsidP="00393E61">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EC531A" w14:textId="77777777" w:rsidR="00ED10CD" w:rsidRPr="00A1115A" w:rsidRDefault="00ED10CD" w:rsidP="00393E61">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3CD5E0" w14:textId="77777777" w:rsidR="00ED10CD" w:rsidRPr="00A1115A" w:rsidRDefault="00ED10CD" w:rsidP="00393E61">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E5CC8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E3AB2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9269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BB717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3FD861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0D738C"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16AA61" w14:textId="77777777" w:rsidR="00ED10CD" w:rsidRPr="00A1115A" w:rsidRDefault="00ED10CD" w:rsidP="00393E61">
            <w:pPr>
              <w:pStyle w:val="TAC"/>
              <w:rPr>
                <w:lang w:val="en-US" w:eastAsia="zh-CN"/>
              </w:rPr>
            </w:pPr>
          </w:p>
        </w:tc>
      </w:tr>
      <w:tr w:rsidR="00ED10CD" w:rsidRPr="00A1115A" w14:paraId="4E2431D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FE062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3E4595"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20028F1" w14:textId="77777777" w:rsidR="00ED10CD" w:rsidRPr="00A1115A" w:rsidRDefault="00ED10CD" w:rsidP="00393E61">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5B2F67C9" w14:textId="0565C3BA" w:rsidR="00ED10CD" w:rsidRPr="00A1115A" w:rsidRDefault="00ED10CD" w:rsidP="00393E61">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4AD79BD" w14:textId="77777777" w:rsidR="00ED10CD" w:rsidRPr="00A1115A" w:rsidRDefault="00ED10CD" w:rsidP="00393E61">
            <w:pPr>
              <w:pStyle w:val="TAC"/>
              <w:rPr>
                <w:lang w:val="en-US" w:eastAsia="zh-CN"/>
              </w:rPr>
            </w:pPr>
          </w:p>
        </w:tc>
      </w:tr>
      <w:tr w:rsidR="00ED10CD" w:rsidRPr="00A1115A" w14:paraId="244C10F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98A0FA" w14:textId="77777777" w:rsidR="00ED10CD" w:rsidRPr="00A1115A" w:rsidRDefault="00ED10CD" w:rsidP="00393E61">
            <w:pPr>
              <w:pStyle w:val="TAC"/>
              <w:rPr>
                <w:rFonts w:eastAsia="宋体"/>
                <w:lang w:val="en-US" w:eastAsia="zh-CN"/>
              </w:rPr>
            </w:pPr>
            <w:r w:rsidRPr="00A1115A">
              <w:rPr>
                <w:szCs w:val="18"/>
                <w:lang w:val="en-US" w:eastAsia="zh-CN"/>
              </w:rPr>
              <w:lastRenderedPageBreak/>
              <w:t>CA_n7(2A)-n66A-n78A</w:t>
            </w:r>
          </w:p>
        </w:tc>
        <w:tc>
          <w:tcPr>
            <w:tcW w:w="1366" w:type="dxa"/>
            <w:tcBorders>
              <w:top w:val="nil"/>
              <w:left w:val="single" w:sz="4" w:space="0" w:color="auto"/>
              <w:bottom w:val="nil"/>
              <w:right w:val="single" w:sz="4" w:space="0" w:color="auto"/>
            </w:tcBorders>
            <w:shd w:val="clear" w:color="auto" w:fill="auto"/>
          </w:tcPr>
          <w:p w14:paraId="4364868A" w14:textId="77777777" w:rsidR="00ED10CD" w:rsidRPr="00A1115A" w:rsidRDefault="00ED10CD" w:rsidP="00393E61">
            <w:pPr>
              <w:pStyle w:val="TAC"/>
              <w:rPr>
                <w:szCs w:val="18"/>
                <w:lang w:val="en-US" w:eastAsia="zh-CN"/>
              </w:rPr>
            </w:pPr>
            <w:r w:rsidRPr="00A1115A">
              <w:rPr>
                <w:szCs w:val="18"/>
                <w:lang w:val="en-US" w:eastAsia="zh-CN"/>
              </w:rPr>
              <w:t xml:space="preserve">CA_n7A-n66A </w:t>
            </w:r>
          </w:p>
          <w:p w14:paraId="028A2F4F" w14:textId="77777777" w:rsidR="00ED10CD" w:rsidRPr="00A1115A" w:rsidRDefault="00ED10CD" w:rsidP="00393E61">
            <w:pPr>
              <w:pStyle w:val="TAC"/>
              <w:rPr>
                <w:szCs w:val="18"/>
                <w:lang w:val="en-US" w:eastAsia="zh-CN"/>
              </w:rPr>
            </w:pPr>
            <w:r w:rsidRPr="00A1115A">
              <w:rPr>
                <w:szCs w:val="18"/>
                <w:lang w:val="en-US" w:eastAsia="zh-CN"/>
              </w:rPr>
              <w:t xml:space="preserve">CA_n7A-n78A </w:t>
            </w:r>
          </w:p>
          <w:p w14:paraId="0A458EA4" w14:textId="77777777" w:rsidR="00ED10CD" w:rsidRPr="00A1115A" w:rsidRDefault="00ED10CD" w:rsidP="00393E61">
            <w:pPr>
              <w:pStyle w:val="TAC"/>
              <w:rPr>
                <w:rFonts w:eastAsia="宋体"/>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297DF21D" w14:textId="77777777" w:rsidR="00ED10CD" w:rsidRPr="00A1115A" w:rsidRDefault="00ED10CD" w:rsidP="00393E61">
            <w:pPr>
              <w:pStyle w:val="TAC"/>
              <w:rPr>
                <w:rFonts w:eastAsia="宋体"/>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5FBE0669" w14:textId="77777777" w:rsidR="00ED10CD" w:rsidRPr="00A1115A" w:rsidRDefault="00ED10CD" w:rsidP="00393E61">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1808CA78"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6E9B3BE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34D15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64FD41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F8950BF" w14:textId="77777777" w:rsidR="00ED10CD" w:rsidRPr="00A1115A" w:rsidRDefault="00ED10CD" w:rsidP="00393E61">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EBA506"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26B7C3"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6492D9"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6274F5"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2DCAF2"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CF8E23"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8CC807"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E2A35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A1F31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F6833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144C4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BF8A0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1EEB89"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13EBB10" w14:textId="77777777" w:rsidR="00ED10CD" w:rsidRPr="00A1115A" w:rsidRDefault="00ED10CD" w:rsidP="00393E61">
            <w:pPr>
              <w:pStyle w:val="TAC"/>
              <w:rPr>
                <w:lang w:val="en-US" w:eastAsia="zh-CN"/>
              </w:rPr>
            </w:pPr>
          </w:p>
        </w:tc>
      </w:tr>
      <w:tr w:rsidR="00ED10CD" w:rsidRPr="00A1115A" w14:paraId="12CE72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56577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F65AFB8"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B12F09F"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0A5E83E"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CB5C40"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9EF942"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CD5C67"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5EA5F9"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121109"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243600"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386C87"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AA8384E"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284EA31"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0193C2F"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3269D83"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B75542C"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5F2B14EB" w14:textId="77777777" w:rsidR="00ED10CD" w:rsidRPr="00A1115A" w:rsidRDefault="00ED10CD" w:rsidP="00393E61">
            <w:pPr>
              <w:pStyle w:val="TAC"/>
              <w:rPr>
                <w:lang w:val="en-US" w:eastAsia="zh-CN"/>
              </w:rPr>
            </w:pPr>
          </w:p>
        </w:tc>
      </w:tr>
      <w:tr w:rsidR="00ED10CD" w:rsidRPr="00A1115A" w14:paraId="409223D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5145756" w14:textId="77777777" w:rsidR="00ED10CD" w:rsidRPr="00A1115A" w:rsidRDefault="00ED10CD" w:rsidP="00393E61">
            <w:pPr>
              <w:pStyle w:val="TAC"/>
              <w:rPr>
                <w:rFonts w:eastAsia="宋体"/>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48674B31" w14:textId="77777777" w:rsidR="00ED10CD" w:rsidRPr="00A1115A" w:rsidRDefault="00ED10CD" w:rsidP="00393E61">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3DBC858C" w14:textId="77777777" w:rsidR="00ED10CD" w:rsidRPr="00A1115A" w:rsidRDefault="00ED10CD" w:rsidP="00393E61">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45C112C"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0B7922"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2F760"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48F889"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7397BC"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90B35B"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3D7C67"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DA8429"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40D05C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A3071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4FEB6"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EBC6CC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A5CDE9"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4CD91F49" w14:textId="77777777" w:rsidR="00ED10CD" w:rsidRPr="00A1115A" w:rsidRDefault="00ED10CD" w:rsidP="00393E61">
            <w:pPr>
              <w:pStyle w:val="TAC"/>
              <w:rPr>
                <w:lang w:val="en-US" w:eastAsia="zh-CN"/>
              </w:rPr>
            </w:pPr>
            <w:r>
              <w:rPr>
                <w:lang w:val="en-US" w:eastAsia="zh-CN"/>
              </w:rPr>
              <w:t>0</w:t>
            </w:r>
          </w:p>
        </w:tc>
      </w:tr>
      <w:tr w:rsidR="00ED10CD" w:rsidRPr="00A1115A" w14:paraId="220E449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175AD4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860D4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63B95B3A" w14:textId="77777777" w:rsidR="00ED10CD" w:rsidRPr="00A1115A" w:rsidRDefault="00ED10CD" w:rsidP="00393E61">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8ED9D81" w14:textId="77777777" w:rsidR="00ED10CD" w:rsidRPr="00A1115A" w:rsidRDefault="00ED10CD" w:rsidP="00393E61">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2EC04B1C" w14:textId="77777777" w:rsidR="00ED10CD" w:rsidRPr="00A1115A" w:rsidRDefault="00ED10CD" w:rsidP="00393E61">
            <w:pPr>
              <w:pStyle w:val="TAC"/>
              <w:rPr>
                <w:lang w:val="en-US" w:eastAsia="zh-CN"/>
              </w:rPr>
            </w:pPr>
          </w:p>
        </w:tc>
      </w:tr>
      <w:tr w:rsidR="00ED10CD" w:rsidRPr="00A1115A" w14:paraId="45B5825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694EE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0416A3"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6E5193A"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E05676A"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5D20D4"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C13E42"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7E2A44"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2846B3"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2D0C41"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3C0189"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13E280"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BE51A66"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F3282FC"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FD7E5C7"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896A9CE"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6FD2B9C"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97EEF76" w14:textId="77777777" w:rsidR="00ED10CD" w:rsidRPr="00A1115A" w:rsidRDefault="00ED10CD" w:rsidP="00393E61">
            <w:pPr>
              <w:pStyle w:val="TAC"/>
              <w:rPr>
                <w:lang w:val="en-US" w:eastAsia="zh-CN"/>
              </w:rPr>
            </w:pPr>
          </w:p>
        </w:tc>
      </w:tr>
      <w:tr w:rsidR="00ED10CD" w:rsidRPr="00A1115A" w14:paraId="4BE85C9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F573DB1" w14:textId="77777777" w:rsidR="00ED10CD" w:rsidRPr="00A1115A" w:rsidRDefault="00ED10CD" w:rsidP="00393E61">
            <w:pPr>
              <w:pStyle w:val="TAC"/>
              <w:rPr>
                <w:rFonts w:eastAsia="宋体"/>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30E69E92" w14:textId="77777777" w:rsidR="00ED10CD" w:rsidRPr="00A1115A" w:rsidRDefault="00ED10CD" w:rsidP="00393E61">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1A5E16C4" w14:textId="77777777" w:rsidR="00ED10CD" w:rsidRPr="00A1115A" w:rsidRDefault="00ED10CD" w:rsidP="00393E61">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269C1ADF" w14:textId="77777777" w:rsidR="00ED10CD" w:rsidRPr="00A1115A" w:rsidRDefault="00ED10CD" w:rsidP="00393E61">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DBFA34B"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41C265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C361A9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2A658F0"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2AEB95E" w14:textId="77777777" w:rsidR="00ED10CD" w:rsidRPr="00A1115A" w:rsidRDefault="00ED10CD" w:rsidP="00393E61">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740A1E3E" w14:textId="77777777" w:rsidR="00ED10CD" w:rsidRPr="00A1115A" w:rsidRDefault="00ED10CD" w:rsidP="00393E61">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3371B39" w14:textId="77777777" w:rsidR="00ED10CD" w:rsidRPr="00A1115A" w:rsidRDefault="00ED10CD" w:rsidP="00393E61">
            <w:pPr>
              <w:pStyle w:val="TAC"/>
              <w:rPr>
                <w:lang w:val="en-US" w:eastAsia="zh-CN"/>
              </w:rPr>
            </w:pPr>
          </w:p>
        </w:tc>
      </w:tr>
      <w:tr w:rsidR="00ED10CD" w:rsidRPr="00A1115A" w14:paraId="5A5F4FF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F86A4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129509"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AEC79A6"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D03A70D"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2C7E15"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EDB5BB"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61B96C"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13530E"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660C70"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F8020C"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736CA4"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41B80BC"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E2665C3"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21AF642"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F6604BC"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07D09A6F"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8C14ACC" w14:textId="77777777" w:rsidR="00ED10CD" w:rsidRPr="00A1115A" w:rsidRDefault="00ED10CD" w:rsidP="00393E61">
            <w:pPr>
              <w:pStyle w:val="TAC"/>
              <w:rPr>
                <w:lang w:val="en-US" w:eastAsia="zh-CN"/>
              </w:rPr>
            </w:pPr>
          </w:p>
        </w:tc>
      </w:tr>
      <w:tr w:rsidR="00ED10CD" w:rsidRPr="00A1115A" w14:paraId="0CE6593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8BD176" w14:textId="77777777" w:rsidR="00ED10CD" w:rsidRPr="00A1115A" w:rsidRDefault="00ED10CD" w:rsidP="00393E61">
            <w:pPr>
              <w:pStyle w:val="TAC"/>
              <w:rPr>
                <w:rFonts w:eastAsia="宋体"/>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2FEF52B7"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0B450ED3" w14:textId="77777777" w:rsidR="00ED10CD" w:rsidRPr="00A1115A" w:rsidRDefault="00ED10CD" w:rsidP="00393E61">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73566E0B" w14:textId="77777777" w:rsidR="00ED10CD" w:rsidRPr="00A1115A" w:rsidRDefault="00ED10CD" w:rsidP="00393E61">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55C8A171"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8A5CF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F9AC2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44D78A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1B1B8D72" w14:textId="77777777" w:rsidR="00ED10CD" w:rsidRPr="00A1115A" w:rsidRDefault="00ED10CD" w:rsidP="00393E61">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0E06EA"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2BF0D6"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C31391"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D262A4"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1EF390"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72A7D2"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9CC1DD"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5F2F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06904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9412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A653F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AF0AEF4"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74C0A0"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00E88E0" w14:textId="77777777" w:rsidR="00ED10CD" w:rsidRPr="00A1115A" w:rsidRDefault="00ED10CD" w:rsidP="00393E61">
            <w:pPr>
              <w:pStyle w:val="TAC"/>
              <w:rPr>
                <w:lang w:val="en-US" w:eastAsia="zh-CN"/>
              </w:rPr>
            </w:pPr>
          </w:p>
        </w:tc>
      </w:tr>
      <w:tr w:rsidR="00ED10CD" w:rsidRPr="00A1115A" w14:paraId="103B910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17DCF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85B96A"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726F9BE" w14:textId="77777777" w:rsidR="00ED10CD" w:rsidRPr="00A1115A" w:rsidRDefault="00ED10CD" w:rsidP="00393E61">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1D47A686" w14:textId="77777777" w:rsidR="00ED10CD" w:rsidRPr="00A1115A" w:rsidRDefault="00ED10CD" w:rsidP="00393E61">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0CC1481" w14:textId="77777777" w:rsidR="00ED10CD" w:rsidRPr="00A1115A" w:rsidRDefault="00ED10CD" w:rsidP="00393E61">
            <w:pPr>
              <w:pStyle w:val="TAC"/>
              <w:rPr>
                <w:lang w:val="en-US" w:eastAsia="zh-CN"/>
              </w:rPr>
            </w:pPr>
          </w:p>
        </w:tc>
      </w:tr>
      <w:tr w:rsidR="00ED10CD" w:rsidRPr="00A1115A" w14:paraId="4E2B7A6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3860AF" w14:textId="77777777" w:rsidR="00ED10CD" w:rsidRPr="00A1115A" w:rsidRDefault="00ED10CD" w:rsidP="00393E61">
            <w:pPr>
              <w:pStyle w:val="TAC"/>
              <w:rPr>
                <w:rFonts w:eastAsia="宋体"/>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05E205ED"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4B09FB3C" w14:textId="77777777" w:rsidR="00ED10CD" w:rsidRPr="00A1115A" w:rsidRDefault="00ED10CD" w:rsidP="00393E61">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58F81818" w14:textId="77777777" w:rsidR="00ED10CD" w:rsidRPr="00A1115A" w:rsidRDefault="00ED10CD" w:rsidP="00393E61">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0C12EC1"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FD89FD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502B40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3C153C1"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AB6B31C" w14:textId="77777777" w:rsidR="00ED10CD" w:rsidRPr="00A1115A" w:rsidRDefault="00ED10CD" w:rsidP="00393E61">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3E020227" w14:textId="77777777" w:rsidR="00ED10CD" w:rsidRPr="00A1115A" w:rsidRDefault="00ED10CD" w:rsidP="00393E61">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E1968DC" w14:textId="77777777" w:rsidR="00ED10CD" w:rsidRPr="00A1115A" w:rsidRDefault="00ED10CD" w:rsidP="00393E61">
            <w:pPr>
              <w:pStyle w:val="TAC"/>
              <w:rPr>
                <w:lang w:val="en-US" w:eastAsia="zh-CN"/>
              </w:rPr>
            </w:pPr>
          </w:p>
        </w:tc>
      </w:tr>
      <w:tr w:rsidR="00ED10CD" w:rsidRPr="00A1115A" w14:paraId="2B0EB2B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78750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2EBF1F"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866F4D5" w14:textId="77777777" w:rsidR="00ED10CD" w:rsidRPr="00A1115A" w:rsidRDefault="00ED10CD" w:rsidP="00393E61">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00CB70DD" w14:textId="77777777" w:rsidR="00ED10CD" w:rsidRPr="00A1115A" w:rsidRDefault="00ED10CD" w:rsidP="00393E61">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7B58DD4" w14:textId="77777777" w:rsidR="00ED10CD" w:rsidRPr="00A1115A" w:rsidRDefault="00ED10CD" w:rsidP="00393E61">
            <w:pPr>
              <w:pStyle w:val="TAC"/>
              <w:rPr>
                <w:lang w:val="en-US" w:eastAsia="zh-CN"/>
              </w:rPr>
            </w:pPr>
          </w:p>
        </w:tc>
      </w:tr>
      <w:tr w:rsidR="00ED10CD" w:rsidRPr="00A1115A" w14:paraId="11B455D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DEA09E0" w14:textId="77777777" w:rsidR="00ED10CD" w:rsidRPr="00A1115A" w:rsidRDefault="00ED10CD" w:rsidP="00393E61">
            <w:pPr>
              <w:pStyle w:val="TAC"/>
              <w:rPr>
                <w:rFonts w:eastAsia="宋体"/>
                <w:lang w:val="en-US" w:eastAsia="zh-CN"/>
              </w:rPr>
            </w:pPr>
            <w:r w:rsidRPr="00A1115A">
              <w:rPr>
                <w:rFonts w:eastAsia="宋体"/>
                <w:lang w:val="en-US" w:eastAsia="zh-CN"/>
              </w:rPr>
              <w:t>CA_n8</w:t>
            </w:r>
            <w:r>
              <w:rPr>
                <w:rFonts w:eastAsia="宋体"/>
                <w:lang w:val="en-US" w:eastAsia="zh-CN"/>
              </w:rPr>
              <w:t>A</w:t>
            </w:r>
            <w:r w:rsidRPr="00A1115A">
              <w:rPr>
                <w:rFonts w:eastAsia="宋体"/>
                <w:lang w:val="en-US" w:eastAsia="zh-CN"/>
              </w:rPr>
              <w:t>-n39A-n41A</w:t>
            </w:r>
          </w:p>
        </w:tc>
        <w:tc>
          <w:tcPr>
            <w:tcW w:w="1366" w:type="dxa"/>
            <w:tcBorders>
              <w:left w:val="single" w:sz="4" w:space="0" w:color="auto"/>
              <w:bottom w:val="nil"/>
              <w:right w:val="single" w:sz="4" w:space="0" w:color="auto"/>
            </w:tcBorders>
            <w:shd w:val="clear" w:color="auto" w:fill="auto"/>
          </w:tcPr>
          <w:p w14:paraId="4689C934"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EF8A4A3" w14:textId="77777777" w:rsidR="00ED10CD" w:rsidRPr="00A1115A" w:rsidRDefault="00ED10CD" w:rsidP="00393E61">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3D0C567"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31BF2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E567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C7E846"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26A57E"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A7810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0CDFF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F940C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6ECA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21C54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99B2A0"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664D5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1B256"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50135BC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0169E0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4D87D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F62586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E5E120"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6FFA5892"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24D1F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981DE5"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BF84F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5D39CB"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7F0BD2"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F5407F"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B80D5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5C90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5F0C4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67ED98"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312B138"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257261"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AA1E68E" w14:textId="77777777" w:rsidR="00ED10CD" w:rsidRPr="00A1115A" w:rsidRDefault="00ED10CD" w:rsidP="00393E61">
            <w:pPr>
              <w:pStyle w:val="TAC"/>
              <w:rPr>
                <w:lang w:val="en-US" w:eastAsia="zh-CN"/>
              </w:rPr>
            </w:pPr>
          </w:p>
        </w:tc>
      </w:tr>
      <w:tr w:rsidR="00ED10CD" w:rsidRPr="00A1115A" w14:paraId="6828C33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B9D84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AACBD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55A2F66"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FD93C6A"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BEF789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F2EB29"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3472B7"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1A2D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70A2B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20131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891871"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7BA50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75FE3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75323"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2D2B8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EC7ECB"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C8D88F" w14:textId="77777777" w:rsidR="00ED10CD" w:rsidRPr="00A1115A" w:rsidRDefault="00ED10CD" w:rsidP="00393E61">
            <w:pPr>
              <w:pStyle w:val="TAC"/>
              <w:rPr>
                <w:lang w:val="en-US" w:eastAsia="zh-CN"/>
              </w:rPr>
            </w:pPr>
          </w:p>
        </w:tc>
      </w:tr>
      <w:tr w:rsidR="00ED10CD" w:rsidRPr="00A1115A" w14:paraId="0BCBB65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D6B41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DC84B7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80333F2" w14:textId="77777777" w:rsidR="00ED10CD" w:rsidRPr="00A1115A" w:rsidRDefault="00ED10CD" w:rsidP="00393E61">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DECBB76"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E04A9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ABA4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E928CF"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CF6013"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A568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05DE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3EEBF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EE368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AF62F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7469DB"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0DE56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258684"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9A64C58"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B8F43E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1200B4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55DF93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12F6D74"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386E23D"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A23BF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E34BA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DAD04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747ED1"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320804"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6A777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75ED4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1D20A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7A684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0056A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809D24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D4281B"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51396DC" w14:textId="77777777" w:rsidR="00ED10CD" w:rsidRPr="00A1115A" w:rsidRDefault="00ED10CD" w:rsidP="00393E61">
            <w:pPr>
              <w:pStyle w:val="TAC"/>
              <w:rPr>
                <w:lang w:val="en-US" w:eastAsia="zh-CN"/>
              </w:rPr>
            </w:pPr>
          </w:p>
        </w:tc>
      </w:tr>
      <w:tr w:rsidR="00ED10CD" w:rsidRPr="00A1115A" w14:paraId="107DC8F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2D91F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44C94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EE9A25F"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406F598"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A08B55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0A9E3"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22B8E"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EDA200"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6CDBC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382BD9"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F6F36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E4B2E0"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AF09F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1E840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BCC47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C99F43"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5BEF9040" w14:textId="77777777" w:rsidR="00ED10CD" w:rsidRPr="00A1115A" w:rsidRDefault="00ED10CD" w:rsidP="00393E61">
            <w:pPr>
              <w:pStyle w:val="TAC"/>
              <w:rPr>
                <w:lang w:val="en-US" w:eastAsia="zh-CN"/>
              </w:rPr>
            </w:pPr>
          </w:p>
        </w:tc>
      </w:tr>
      <w:tr w:rsidR="00ED10CD" w:rsidRPr="00A1115A" w14:paraId="253F1F6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4933373" w14:textId="77777777" w:rsidR="00ED10CD" w:rsidRPr="00A1115A" w:rsidRDefault="00ED10CD" w:rsidP="00393E61">
            <w:pPr>
              <w:pStyle w:val="TAC"/>
              <w:rPr>
                <w:rFonts w:eastAsia="宋体"/>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5E299173" w14:textId="77777777" w:rsidR="00ED10CD" w:rsidRPr="00A1115A" w:rsidRDefault="00ED10CD" w:rsidP="00393E61">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7BBDDE56" w14:textId="77777777" w:rsidR="00ED10CD" w:rsidRPr="00A1115A" w:rsidRDefault="00ED10CD" w:rsidP="00393E61">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3E078938" w14:textId="77777777" w:rsidR="00ED10CD" w:rsidRPr="00A1115A" w:rsidRDefault="00ED10CD" w:rsidP="00393E61">
            <w:pPr>
              <w:pStyle w:val="TAC"/>
              <w:rPr>
                <w:rFonts w:eastAsia="宋体"/>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42280C79" w14:textId="77777777" w:rsidR="00ED10CD" w:rsidRPr="00A1115A" w:rsidRDefault="00ED10CD" w:rsidP="00393E61">
            <w:pPr>
              <w:pStyle w:val="TAC"/>
              <w:rPr>
                <w:rFonts w:eastAsia="宋体"/>
                <w:lang w:val="en-US" w:eastAsia="zh-CN"/>
              </w:rPr>
            </w:pPr>
            <w:r w:rsidRPr="00A1115A">
              <w:rPr>
                <w:rFonts w:hint="eastAsia"/>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57363B6"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6C50A39"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25DCA9"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8F22D3"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37D3E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C99AF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4BB3B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ABBE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47D59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D952D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4D397B"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4A32947"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383E7"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497F92E"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D6F2D4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1A43CB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B8DAF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B61ED0" w14:textId="77777777" w:rsidR="00ED10CD" w:rsidRPr="00A1115A" w:rsidRDefault="00ED10CD" w:rsidP="00393E61">
            <w:pPr>
              <w:pStyle w:val="TAC"/>
              <w:rPr>
                <w:rFonts w:eastAsia="宋体"/>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FC8DD0D"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D528DC"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8D35CC"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59D97"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8B7276"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AB2F315"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E243AC8"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EFCF71"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F5F227"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577C5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48E11B"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7F08CB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5251DE"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B1B9D53" w14:textId="77777777" w:rsidR="00ED10CD" w:rsidRPr="00A1115A" w:rsidRDefault="00ED10CD" w:rsidP="00393E61">
            <w:pPr>
              <w:pStyle w:val="TAC"/>
              <w:rPr>
                <w:lang w:val="en-US" w:eastAsia="zh-CN"/>
              </w:rPr>
            </w:pPr>
          </w:p>
        </w:tc>
      </w:tr>
      <w:tr w:rsidR="00ED10CD" w:rsidRPr="00A1115A" w14:paraId="33BDC2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29CCF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7AA2D4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98B4B8" w14:textId="77777777" w:rsidR="00ED10CD" w:rsidRPr="00A1115A" w:rsidRDefault="00ED10CD" w:rsidP="00393E61">
            <w:pPr>
              <w:pStyle w:val="TAC"/>
              <w:rPr>
                <w:rFonts w:eastAsia="宋体"/>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59D747"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0A48FDF"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2FFFA8"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F98DE"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482A8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376F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48FBAB"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EB794F"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99894B"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34C18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27771"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8DD2ADB"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7C1D054"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5161E5E7" w14:textId="77777777" w:rsidR="00ED10CD" w:rsidRPr="00A1115A" w:rsidRDefault="00ED10CD" w:rsidP="00393E61">
            <w:pPr>
              <w:pStyle w:val="TAC"/>
              <w:rPr>
                <w:lang w:val="en-US" w:eastAsia="zh-CN"/>
              </w:rPr>
            </w:pPr>
          </w:p>
        </w:tc>
      </w:tr>
      <w:tr w:rsidR="00ED10CD" w:rsidRPr="00A1115A" w14:paraId="0BFD04BF"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1D6FFEC" w14:textId="77777777" w:rsidR="00ED10CD" w:rsidRPr="00A1115A" w:rsidRDefault="00ED10CD" w:rsidP="00393E61">
            <w:pPr>
              <w:pStyle w:val="TAC"/>
              <w:rPr>
                <w:rFonts w:eastAsia="宋体"/>
                <w:lang w:val="en-US" w:eastAsia="zh-CN"/>
              </w:rPr>
            </w:pPr>
            <w:r w:rsidRPr="00A1115A">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
          <w:p w14:paraId="0024BDCE"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C923CBD" w14:textId="77777777" w:rsidR="00ED10CD" w:rsidRPr="00A1115A" w:rsidRDefault="00ED10CD" w:rsidP="00393E61">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130DB48"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5918F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20BF30"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535208"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7EBC39"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079CD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18BE8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2BDA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4188E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2CECD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86CA6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B1074A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587905"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6A2797F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21863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ABC11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C1B87E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739FFD0"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717A64D"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53CCB7"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E13BCE"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037F0"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2EAD7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C12EF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342622"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A79CC1"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3546A4"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E3FA1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FD14A5"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0E002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293FC6"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C8053B6" w14:textId="77777777" w:rsidR="00ED10CD" w:rsidRPr="00A1115A" w:rsidRDefault="00ED10CD" w:rsidP="00393E61">
            <w:pPr>
              <w:pStyle w:val="TAC"/>
              <w:rPr>
                <w:lang w:val="en-US" w:eastAsia="zh-CN"/>
              </w:rPr>
            </w:pPr>
          </w:p>
        </w:tc>
      </w:tr>
      <w:tr w:rsidR="00ED10CD" w:rsidRPr="00A1115A" w14:paraId="00B0C9A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B105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E24267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BE4B3D7"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FD42ED4"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A1527E5"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8A874D3"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196AD6C"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C88024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CCCD0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E2D1A5"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919F0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8F9627"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804D9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DFB7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14DAF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224F84"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D513D7E" w14:textId="77777777" w:rsidR="00ED10CD" w:rsidRPr="00A1115A" w:rsidRDefault="00ED10CD" w:rsidP="00393E61">
            <w:pPr>
              <w:pStyle w:val="TAC"/>
              <w:rPr>
                <w:lang w:val="en-US" w:eastAsia="zh-CN"/>
              </w:rPr>
            </w:pPr>
          </w:p>
        </w:tc>
      </w:tr>
      <w:tr w:rsidR="00ED10CD" w:rsidRPr="00A1115A" w14:paraId="0669EAB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45B4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89E0C8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2529D2C" w14:textId="77777777" w:rsidR="00ED10CD" w:rsidRPr="00A1115A" w:rsidRDefault="00ED10CD" w:rsidP="00393E61">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6647D2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234E3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7DCB1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E55838"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7649F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00589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53FDE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40B80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E18D7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FDA1D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35AB9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0573F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3E7A9D"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3AF28F22"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1E8968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5F10E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218494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8BF2C90"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1D6402"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92767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D6C57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6215BC"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E8AD4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4C70C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8F8963"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9687E9"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E8D3AD"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0D927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B92B42"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BD741E"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1C8787"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5881DB6" w14:textId="77777777" w:rsidR="00ED10CD" w:rsidRPr="00A1115A" w:rsidRDefault="00ED10CD" w:rsidP="00393E61">
            <w:pPr>
              <w:pStyle w:val="TAC"/>
              <w:rPr>
                <w:lang w:val="en-US" w:eastAsia="zh-CN"/>
              </w:rPr>
            </w:pPr>
          </w:p>
        </w:tc>
      </w:tr>
      <w:tr w:rsidR="00ED10CD" w:rsidRPr="00A1115A" w14:paraId="1A50AA0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E3707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5F552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51DE82"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DD1DCF3"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1600D6"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22AF22D"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499796C"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ED3EC3D"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1ACF5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919ED0"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8679B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F82763"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0BECD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8AA35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A91E4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FAF27E"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3592E1" w14:textId="77777777" w:rsidR="00ED10CD" w:rsidRPr="00A1115A" w:rsidRDefault="00ED10CD" w:rsidP="00393E61">
            <w:pPr>
              <w:pStyle w:val="TAC"/>
              <w:rPr>
                <w:lang w:val="en-US" w:eastAsia="zh-CN"/>
              </w:rPr>
            </w:pPr>
          </w:p>
        </w:tc>
      </w:tr>
      <w:tr w:rsidR="00ED10CD" w:rsidRPr="00A1115A" w14:paraId="064CBDC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398157B" w14:textId="77777777" w:rsidR="00ED10CD" w:rsidRPr="00A1115A" w:rsidRDefault="00ED10CD" w:rsidP="00393E61">
            <w:pPr>
              <w:pStyle w:val="TAC"/>
              <w:rPr>
                <w:rFonts w:eastAsia="宋体"/>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1C7CCCFA" w14:textId="77777777" w:rsidR="00ED10CD" w:rsidRPr="00A1115A" w:rsidRDefault="00ED10CD" w:rsidP="00393E61">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7AD05C9F" w14:textId="77777777" w:rsidR="00ED10CD" w:rsidRPr="00A1115A" w:rsidRDefault="00ED10CD" w:rsidP="00393E61">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267E3CBE" w14:textId="77777777" w:rsidR="00ED10CD" w:rsidRPr="00A1115A" w:rsidRDefault="00ED10CD" w:rsidP="00393E61">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53ED1DF6"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4AA35782"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7760FAB4"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5E7EBB7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EB53B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F6B0B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699F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DCD7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FDFD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B08E1"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08E68"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641090"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6DC238D" w14:textId="77777777" w:rsidR="00ED10CD" w:rsidRPr="00A1115A" w:rsidRDefault="00ED10CD" w:rsidP="00393E61">
            <w:pPr>
              <w:pStyle w:val="TAC"/>
              <w:rPr>
                <w:lang w:val="en-US" w:eastAsia="zh-CN"/>
              </w:rPr>
            </w:pPr>
            <w:r>
              <w:rPr>
                <w:lang w:val="en-US" w:eastAsia="zh-CN"/>
              </w:rPr>
              <w:t>0</w:t>
            </w:r>
          </w:p>
        </w:tc>
      </w:tr>
      <w:tr w:rsidR="00ED10CD" w:rsidRPr="00A1115A" w14:paraId="2929630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9184D4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5AB26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7A158B" w14:textId="77777777" w:rsidR="00ED10CD" w:rsidRPr="00A1115A" w:rsidRDefault="00ED10CD" w:rsidP="00393E61">
            <w:pPr>
              <w:pStyle w:val="TAC"/>
              <w:rPr>
                <w:rFonts w:eastAsia="宋体"/>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74995B52"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A515339"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5CF2840D"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5EC0D876"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273D1CBB" w14:textId="77777777" w:rsidR="00ED10CD" w:rsidRPr="00A1115A" w:rsidRDefault="00ED10CD" w:rsidP="00393E61">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6E84010E" w14:textId="77777777" w:rsidR="00ED10CD" w:rsidRPr="00A1115A" w:rsidRDefault="00ED10CD" w:rsidP="00393E61">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59296F18" w14:textId="77777777" w:rsidR="00ED10CD" w:rsidRPr="00A1115A" w:rsidRDefault="00ED10CD" w:rsidP="00393E61">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2597D30C" w14:textId="77777777" w:rsidR="00ED10CD" w:rsidRPr="00A1115A" w:rsidRDefault="00ED10CD" w:rsidP="00393E61">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4C883958" w14:textId="77777777" w:rsidR="00ED10CD" w:rsidRPr="00A1115A" w:rsidRDefault="00ED10CD" w:rsidP="00393E61">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210CB17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133E3" w14:textId="77777777" w:rsidR="00ED10CD" w:rsidRPr="00A1115A" w:rsidRDefault="00ED10CD" w:rsidP="00393E61">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6C308FDC" w14:textId="77777777" w:rsidR="00ED10CD" w:rsidRPr="00A1115A" w:rsidRDefault="00ED10CD" w:rsidP="00393E61">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1E0BE9A1" w14:textId="77777777" w:rsidR="00ED10CD" w:rsidRPr="00A1115A" w:rsidRDefault="00ED10CD" w:rsidP="00393E61">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4A0E7EF5" w14:textId="77777777" w:rsidR="00ED10CD" w:rsidRPr="00A1115A" w:rsidRDefault="00ED10CD" w:rsidP="00393E61">
            <w:pPr>
              <w:pStyle w:val="TAC"/>
              <w:rPr>
                <w:lang w:val="en-US" w:eastAsia="zh-CN"/>
              </w:rPr>
            </w:pPr>
          </w:p>
        </w:tc>
      </w:tr>
      <w:tr w:rsidR="00ED10CD" w:rsidRPr="00A1115A" w14:paraId="4F802F9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C9F91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64A0A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73BEDF" w14:textId="77777777" w:rsidR="00ED10CD" w:rsidRPr="00A1115A" w:rsidRDefault="00ED10CD" w:rsidP="00393E61">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C6E3E3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C5494B9"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3DA5C84"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B1C0F97"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E8EF35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192DA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F89D6E" w14:textId="77777777" w:rsidR="00ED10CD" w:rsidRPr="00A1115A" w:rsidRDefault="00ED10CD" w:rsidP="00393E61">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01BC6F4A" w14:textId="77777777" w:rsidR="00ED10CD" w:rsidRPr="00A1115A" w:rsidRDefault="00ED10CD" w:rsidP="00393E61">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350613B2" w14:textId="77777777" w:rsidR="00ED10CD" w:rsidRPr="00A1115A" w:rsidRDefault="00ED10CD" w:rsidP="00393E61">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452E54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74138" w14:textId="77777777" w:rsidR="00ED10CD" w:rsidRPr="00A1115A" w:rsidRDefault="00ED10CD" w:rsidP="00393E61">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030DBC8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06C0A4" w14:textId="77777777" w:rsidR="00ED10CD" w:rsidRPr="00A1115A" w:rsidRDefault="00ED10CD" w:rsidP="00393E61">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3B192A7F" w14:textId="77777777" w:rsidR="00ED10CD" w:rsidRPr="00A1115A" w:rsidRDefault="00ED10CD" w:rsidP="00393E61">
            <w:pPr>
              <w:pStyle w:val="TAC"/>
              <w:rPr>
                <w:lang w:val="en-US" w:eastAsia="zh-CN"/>
              </w:rPr>
            </w:pPr>
          </w:p>
        </w:tc>
      </w:tr>
      <w:tr w:rsidR="00ED10CD" w:rsidRPr="00A1115A" w14:paraId="358427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3AE8B73" w14:textId="77777777" w:rsidR="00ED10CD" w:rsidRPr="00A1115A" w:rsidRDefault="00ED10CD" w:rsidP="00393E61">
            <w:pPr>
              <w:pStyle w:val="TAC"/>
              <w:rPr>
                <w:rFonts w:eastAsia="宋体"/>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
          <w:p w14:paraId="5A287B37" w14:textId="77777777" w:rsidR="00ED10CD" w:rsidRPr="00A1115A" w:rsidRDefault="00ED10CD" w:rsidP="00393E61">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5E0BCEE9" w14:textId="77777777" w:rsidR="00ED10CD" w:rsidRPr="00A1115A" w:rsidRDefault="00ED10CD" w:rsidP="00393E61">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060DA9FF" w14:textId="77777777" w:rsidR="00ED10CD" w:rsidRPr="00A1115A" w:rsidRDefault="00ED10CD" w:rsidP="00393E61">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553F5DF3"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7B040399"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640AF9FE"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1425776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62034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25A83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B340F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CF13C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7666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16453"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52A03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DA2711"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3198805" w14:textId="77777777" w:rsidR="00ED10CD" w:rsidRPr="00A1115A" w:rsidRDefault="00ED10CD" w:rsidP="00393E61">
            <w:pPr>
              <w:pStyle w:val="TAC"/>
              <w:rPr>
                <w:lang w:val="en-US" w:eastAsia="zh-CN"/>
              </w:rPr>
            </w:pPr>
            <w:r>
              <w:rPr>
                <w:lang w:val="en-US" w:eastAsia="zh-CN"/>
              </w:rPr>
              <w:t>0</w:t>
            </w:r>
          </w:p>
        </w:tc>
      </w:tr>
      <w:tr w:rsidR="00ED10CD" w:rsidRPr="00A1115A" w14:paraId="363CC5C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F1BA4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84581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5342E78" w14:textId="77777777" w:rsidR="00ED10CD" w:rsidRPr="00A1115A" w:rsidRDefault="00ED10CD" w:rsidP="00393E61">
            <w:pPr>
              <w:pStyle w:val="TAC"/>
              <w:rPr>
                <w:rFonts w:eastAsia="宋体"/>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5DE76957" w14:textId="77777777" w:rsidR="00ED10CD" w:rsidRPr="00A1115A" w:rsidRDefault="00ED10CD" w:rsidP="00393E61">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11C10DD8" w14:textId="77777777" w:rsidR="00ED10CD" w:rsidRPr="00A1115A" w:rsidRDefault="00ED10CD" w:rsidP="00393E61">
            <w:pPr>
              <w:pStyle w:val="TAC"/>
              <w:rPr>
                <w:lang w:val="en-US" w:eastAsia="zh-CN"/>
              </w:rPr>
            </w:pPr>
          </w:p>
        </w:tc>
      </w:tr>
      <w:tr w:rsidR="00ED10CD" w:rsidRPr="00A1115A" w14:paraId="34A3ABB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7C208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F8046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DCEA457" w14:textId="77777777" w:rsidR="00ED10CD" w:rsidRPr="00A1115A" w:rsidRDefault="00ED10CD" w:rsidP="00393E61">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B834FCF"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7998681"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7C9AF38"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F53E591"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09AA6A6"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F7DFE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55AA90" w14:textId="77777777" w:rsidR="00ED10CD" w:rsidRPr="00A1115A" w:rsidRDefault="00ED10CD" w:rsidP="00393E61">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107D23A4" w14:textId="77777777" w:rsidR="00ED10CD" w:rsidRPr="00A1115A" w:rsidRDefault="00ED10CD" w:rsidP="00393E61">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2BCD0F70" w14:textId="77777777" w:rsidR="00ED10CD" w:rsidRPr="00A1115A" w:rsidRDefault="00ED10CD" w:rsidP="00393E61">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74D612C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A5280" w14:textId="77777777" w:rsidR="00ED10CD" w:rsidRPr="00A1115A" w:rsidRDefault="00ED10CD" w:rsidP="00393E61">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625BD0F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6D679A" w14:textId="77777777" w:rsidR="00ED10CD" w:rsidRPr="00A1115A" w:rsidRDefault="00ED10CD" w:rsidP="00393E61">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3B2C7C27" w14:textId="77777777" w:rsidR="00ED10CD" w:rsidRPr="00A1115A" w:rsidRDefault="00ED10CD" w:rsidP="00393E61">
            <w:pPr>
              <w:pStyle w:val="TAC"/>
              <w:rPr>
                <w:lang w:val="en-US" w:eastAsia="zh-CN"/>
              </w:rPr>
            </w:pPr>
          </w:p>
        </w:tc>
      </w:tr>
      <w:tr w:rsidR="00ED10CD" w:rsidRPr="00A1115A" w14:paraId="2857E4F4"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5FFC3F5" w14:textId="77777777" w:rsidR="00ED10CD" w:rsidRPr="00A1115A" w:rsidRDefault="00ED10CD" w:rsidP="00393E61">
            <w:pPr>
              <w:pStyle w:val="TAC"/>
              <w:rPr>
                <w:rFonts w:eastAsia="宋体"/>
                <w:lang w:val="en-US" w:eastAsia="zh-CN"/>
              </w:rPr>
            </w:pPr>
            <w:r w:rsidRPr="007E02B7">
              <w:rPr>
                <w:rFonts w:eastAsia="宋体"/>
                <w:lang w:val="en-US" w:eastAsia="zh-CN"/>
              </w:rPr>
              <w:t>CA_n13A-n25A-n66A</w:t>
            </w:r>
          </w:p>
        </w:tc>
        <w:tc>
          <w:tcPr>
            <w:tcW w:w="1366" w:type="dxa"/>
            <w:tcBorders>
              <w:left w:val="single" w:sz="4" w:space="0" w:color="auto"/>
              <w:bottom w:val="nil"/>
              <w:right w:val="single" w:sz="4" w:space="0" w:color="auto"/>
            </w:tcBorders>
            <w:shd w:val="clear" w:color="auto" w:fill="auto"/>
          </w:tcPr>
          <w:p w14:paraId="400D491F" w14:textId="77777777" w:rsidR="00ED10CD" w:rsidRPr="00A1115A" w:rsidRDefault="00ED10CD" w:rsidP="00393E61">
            <w:pPr>
              <w:pStyle w:val="TAC"/>
              <w:rPr>
                <w:rFonts w:eastAsia="宋体"/>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58BB102A" w14:textId="77777777" w:rsidR="00ED10CD" w:rsidRPr="00A1115A" w:rsidRDefault="00ED10CD" w:rsidP="00393E61">
            <w:pPr>
              <w:pStyle w:val="TAC"/>
              <w:rPr>
                <w:rFonts w:eastAsia="宋体"/>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1B67F64C"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7E608FAE"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597510C1"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B109068"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580CCE2"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40D1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39A5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35A5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4608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99359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92A5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C9E83A"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DEE1E6"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B8CEC74" w14:textId="77777777" w:rsidR="00ED10CD" w:rsidRPr="00A1115A" w:rsidRDefault="00ED10CD" w:rsidP="00393E61">
            <w:pPr>
              <w:pStyle w:val="TAC"/>
              <w:rPr>
                <w:lang w:val="en-US" w:eastAsia="zh-CN"/>
              </w:rPr>
            </w:pPr>
            <w:r>
              <w:rPr>
                <w:lang w:val="en-US" w:eastAsia="zh-CN"/>
              </w:rPr>
              <w:t>0</w:t>
            </w:r>
          </w:p>
        </w:tc>
      </w:tr>
      <w:tr w:rsidR="00ED10CD" w:rsidRPr="00A1115A" w14:paraId="4D9A07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F721B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9D4F803" w14:textId="77777777" w:rsidR="00ED10CD" w:rsidRPr="00A1115A" w:rsidRDefault="00ED10CD" w:rsidP="00393E61">
            <w:pPr>
              <w:pStyle w:val="TAC"/>
              <w:rPr>
                <w:rFonts w:eastAsia="宋体"/>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7A3B946E" w14:textId="77777777" w:rsidR="00ED10CD" w:rsidRPr="00A1115A" w:rsidRDefault="00ED10CD" w:rsidP="00393E61">
            <w:pPr>
              <w:pStyle w:val="TAC"/>
              <w:rPr>
                <w:rFonts w:eastAsia="宋体"/>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5ABA3E37"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35F1A05E"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11A20E91" w14:textId="77777777" w:rsidR="00ED10CD" w:rsidRPr="00A1115A" w:rsidRDefault="00ED10CD" w:rsidP="00393E61">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1115910B" w14:textId="77777777" w:rsidR="00ED10CD" w:rsidRPr="00A1115A" w:rsidRDefault="00ED10CD" w:rsidP="00393E61">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036A079A" w14:textId="77777777" w:rsidR="00ED10CD" w:rsidRPr="00A1115A" w:rsidRDefault="00ED10CD" w:rsidP="00393E61">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15B23FB1" w14:textId="77777777" w:rsidR="00ED10CD" w:rsidRPr="00A1115A" w:rsidRDefault="00ED10CD" w:rsidP="00393E61">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72422B3C" w14:textId="77777777" w:rsidR="00ED10CD" w:rsidRPr="00A1115A" w:rsidRDefault="00ED10CD" w:rsidP="00393E61">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F81970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AE51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839A9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D862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9FE84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9E8D0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8966B2A" w14:textId="77777777" w:rsidR="00ED10CD" w:rsidRPr="00A1115A" w:rsidRDefault="00ED10CD" w:rsidP="00393E61">
            <w:pPr>
              <w:pStyle w:val="TAC"/>
              <w:rPr>
                <w:lang w:val="en-US" w:eastAsia="zh-CN"/>
              </w:rPr>
            </w:pPr>
          </w:p>
        </w:tc>
      </w:tr>
      <w:tr w:rsidR="00ED10CD" w:rsidRPr="00A1115A" w14:paraId="28875AF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231EA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5CAA5D" w14:textId="77777777" w:rsidR="00ED10CD" w:rsidRPr="00A1115A" w:rsidRDefault="00ED10CD" w:rsidP="00393E61">
            <w:pPr>
              <w:pStyle w:val="TAC"/>
              <w:rPr>
                <w:rFonts w:eastAsia="宋体"/>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5500919E" w14:textId="77777777" w:rsidR="00ED10CD" w:rsidRPr="00A1115A" w:rsidRDefault="00ED10CD" w:rsidP="00393E61">
            <w:pPr>
              <w:pStyle w:val="TAC"/>
              <w:rPr>
                <w:rFonts w:eastAsia="宋体"/>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11DF4074"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3CB864C1"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08FE05F3" w14:textId="77777777" w:rsidR="00ED10CD" w:rsidRPr="00A1115A" w:rsidRDefault="00ED10CD" w:rsidP="00393E61">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1436F9D8" w14:textId="77777777" w:rsidR="00ED10CD" w:rsidRPr="00A1115A" w:rsidRDefault="00ED10CD" w:rsidP="00393E61">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1C1BA0A6" w14:textId="77777777" w:rsidR="00ED10CD" w:rsidRPr="00A1115A" w:rsidRDefault="00ED10CD" w:rsidP="00393E61">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6AEEB73A" w14:textId="77777777" w:rsidR="00ED10CD" w:rsidRPr="00A1115A" w:rsidRDefault="00ED10CD" w:rsidP="00393E61">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62F80B61" w14:textId="77777777" w:rsidR="00ED10CD" w:rsidRPr="00A1115A" w:rsidRDefault="00ED10CD" w:rsidP="00393E61">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0D963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D967D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13F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F4AD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D79DE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D0B74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13E00F" w14:textId="77777777" w:rsidR="00ED10CD" w:rsidRPr="00A1115A" w:rsidRDefault="00ED10CD" w:rsidP="00393E61">
            <w:pPr>
              <w:pStyle w:val="TAC"/>
              <w:rPr>
                <w:lang w:val="en-US" w:eastAsia="zh-CN"/>
              </w:rPr>
            </w:pPr>
          </w:p>
        </w:tc>
      </w:tr>
      <w:tr w:rsidR="00ED10CD" w:rsidRPr="00A1115A" w14:paraId="0F023C60"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BB8B1EE" w14:textId="77777777" w:rsidR="00ED10CD" w:rsidRPr="00A1115A" w:rsidRDefault="00ED10CD" w:rsidP="00393E61">
            <w:pPr>
              <w:pStyle w:val="TAC"/>
              <w:rPr>
                <w:rFonts w:eastAsia="宋体"/>
                <w:lang w:val="en-US" w:eastAsia="zh-CN"/>
              </w:rPr>
            </w:pPr>
            <w:r w:rsidRPr="00A1115A">
              <w:rPr>
                <w:rFonts w:eastAsia="宋体"/>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278EE442"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FD787ED" w14:textId="77777777" w:rsidR="00ED10CD" w:rsidRPr="00A1115A" w:rsidRDefault="00ED10CD" w:rsidP="00393E61">
            <w:pPr>
              <w:pStyle w:val="TAC"/>
              <w:rPr>
                <w:rFonts w:eastAsia="宋体"/>
                <w:lang w:val="en-US" w:eastAsia="zh-CN"/>
              </w:rPr>
            </w:pPr>
            <w:r w:rsidRPr="00A1115A">
              <w:rPr>
                <w:rFonts w:eastAsia="宋体"/>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7A8661AA"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DBD68"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801FD"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B1447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9D59B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88517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A501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CE967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EF12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5502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818DA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2308F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1B6849"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77C84D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173BBE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3D2EE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E1F92E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C536164" w14:textId="77777777" w:rsidR="00ED10CD" w:rsidRPr="00A1115A" w:rsidRDefault="00ED10CD" w:rsidP="00393E61">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5CBF904"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1CF76E"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4CFCD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DBC8B"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870FEA"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7A61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1B8E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F89A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F1932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823A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D872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E5CA5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8F4A4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721A997" w14:textId="77777777" w:rsidR="00ED10CD" w:rsidRPr="00A1115A" w:rsidRDefault="00ED10CD" w:rsidP="00393E61">
            <w:pPr>
              <w:pStyle w:val="TAC"/>
              <w:rPr>
                <w:lang w:val="en-US" w:eastAsia="zh-CN"/>
              </w:rPr>
            </w:pPr>
          </w:p>
        </w:tc>
      </w:tr>
      <w:tr w:rsidR="00ED10CD" w:rsidRPr="00A1115A" w14:paraId="000E1FB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FB7F2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E49E1E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36BE929"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DDC6AA3"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F3D783"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9FB6CD"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3493D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186FE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88DD62"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A1DFD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159394"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CB3F07"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3DB4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32B01"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058BE0"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1D3D7EF"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70FB136" w14:textId="77777777" w:rsidR="00ED10CD" w:rsidRPr="00A1115A" w:rsidRDefault="00ED10CD" w:rsidP="00393E61">
            <w:pPr>
              <w:pStyle w:val="TAC"/>
              <w:rPr>
                <w:lang w:val="en-US" w:eastAsia="zh-CN"/>
              </w:rPr>
            </w:pPr>
          </w:p>
        </w:tc>
      </w:tr>
      <w:tr w:rsidR="00ED10CD" w:rsidRPr="00A1115A" w14:paraId="0B871A7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E45533" w14:textId="77777777" w:rsidR="00ED10CD" w:rsidRPr="00A1115A" w:rsidRDefault="00ED10CD" w:rsidP="00393E61">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2AA56091" w14:textId="77777777" w:rsidR="00ED10CD" w:rsidRPr="00A1115A" w:rsidRDefault="00ED10CD" w:rsidP="00393E61">
            <w:pPr>
              <w:pStyle w:val="TAC"/>
              <w:rPr>
                <w:rFonts w:eastAsia="宋体"/>
                <w:lang w:val="en-US" w:eastAsia="zh-CN"/>
              </w:rPr>
            </w:pPr>
            <w:r w:rsidRPr="00702014">
              <w:t>CA_n25-n66A</w:t>
            </w:r>
          </w:p>
        </w:tc>
        <w:tc>
          <w:tcPr>
            <w:tcW w:w="731" w:type="dxa"/>
            <w:tcBorders>
              <w:left w:val="single" w:sz="4" w:space="0" w:color="auto"/>
              <w:bottom w:val="single" w:sz="4" w:space="0" w:color="auto"/>
              <w:right w:val="single" w:sz="4" w:space="0" w:color="auto"/>
            </w:tcBorders>
          </w:tcPr>
          <w:p w14:paraId="25767664" w14:textId="77777777" w:rsidR="00ED10CD" w:rsidRPr="00A1115A" w:rsidRDefault="00ED10CD" w:rsidP="00393E61">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4CA89A64"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7B37D3C7"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27C47740" w14:textId="77777777" w:rsidR="00ED10CD" w:rsidRPr="00A1115A" w:rsidRDefault="00ED10CD" w:rsidP="00393E61">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371F92C4" w14:textId="77777777" w:rsidR="00ED10CD" w:rsidRPr="00A1115A" w:rsidRDefault="00ED10CD" w:rsidP="00393E61">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514E2BBD" w14:textId="77777777" w:rsidR="00ED10CD" w:rsidRPr="00A1115A" w:rsidRDefault="00ED10CD" w:rsidP="00393E61">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3EF0D6E3" w14:textId="77777777" w:rsidR="00ED10CD" w:rsidRPr="00A1115A" w:rsidRDefault="00ED10CD" w:rsidP="00393E61">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3870AB84" w14:textId="77777777" w:rsidR="00ED10CD" w:rsidRPr="00A1115A" w:rsidRDefault="00ED10CD" w:rsidP="00393E61">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5570B3C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ACD3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AD24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2144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80FF3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CC0B3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5D73131" w14:textId="77777777" w:rsidR="00ED10CD" w:rsidRPr="00A1115A" w:rsidRDefault="00ED10CD" w:rsidP="00393E61">
            <w:pPr>
              <w:pStyle w:val="TAC"/>
              <w:rPr>
                <w:rFonts w:cs="Arial"/>
                <w:szCs w:val="18"/>
                <w:lang w:val="en-US" w:eastAsia="zh-CN"/>
              </w:rPr>
            </w:pPr>
            <w:r>
              <w:rPr>
                <w:rFonts w:cs="Arial"/>
                <w:szCs w:val="18"/>
                <w:lang w:val="en-US" w:eastAsia="zh-CN"/>
              </w:rPr>
              <w:t>0</w:t>
            </w:r>
          </w:p>
        </w:tc>
      </w:tr>
      <w:tr w:rsidR="00ED10CD" w:rsidRPr="00A1115A" w14:paraId="7CC088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90E1B45" w14:textId="77777777" w:rsidR="00ED10CD" w:rsidRPr="00A1115A" w:rsidRDefault="00ED10CD" w:rsidP="00393E61">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0D39051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849007" w14:textId="77777777" w:rsidR="00ED10CD" w:rsidRPr="00A1115A" w:rsidRDefault="00ED10CD" w:rsidP="00393E61">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7B964C7C"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5001191F"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552D9FA4" w14:textId="77777777" w:rsidR="00ED10CD" w:rsidRPr="00A1115A" w:rsidRDefault="00ED10CD" w:rsidP="00393E61">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2522733"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4B6BA73"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11BAF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223CB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168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9369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F5FB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72CA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988EE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AE3EE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FAF2237" w14:textId="77777777" w:rsidR="00ED10CD" w:rsidRPr="00A1115A" w:rsidRDefault="00ED10CD" w:rsidP="00393E61">
            <w:pPr>
              <w:pStyle w:val="TAC"/>
              <w:rPr>
                <w:rFonts w:cs="Arial"/>
                <w:szCs w:val="18"/>
                <w:lang w:val="en-US" w:eastAsia="zh-CN"/>
              </w:rPr>
            </w:pPr>
          </w:p>
        </w:tc>
      </w:tr>
      <w:tr w:rsidR="00ED10CD" w:rsidRPr="00A1115A" w14:paraId="4E8D849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31108E" w14:textId="77777777" w:rsidR="00ED10CD" w:rsidRPr="00A1115A" w:rsidRDefault="00ED10CD" w:rsidP="00393E61">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5254CE5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A7D70CC" w14:textId="77777777" w:rsidR="00ED10CD" w:rsidRPr="00A1115A" w:rsidRDefault="00ED10CD" w:rsidP="00393E61">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595D0B17"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617F480C"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6AFBD444" w14:textId="77777777" w:rsidR="00ED10CD" w:rsidRPr="00A1115A" w:rsidRDefault="00ED10CD" w:rsidP="00393E61">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5A0B21B9" w14:textId="77777777" w:rsidR="00ED10CD" w:rsidRPr="00A1115A" w:rsidRDefault="00ED10CD" w:rsidP="00393E61">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78199B22" w14:textId="77777777" w:rsidR="00ED10CD" w:rsidRPr="00A1115A" w:rsidRDefault="00ED10CD" w:rsidP="00393E61">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09615AE5" w14:textId="77777777" w:rsidR="00ED10CD" w:rsidRPr="00A1115A" w:rsidRDefault="00ED10CD" w:rsidP="00393E61">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76E8BA43" w14:textId="77777777" w:rsidR="00ED10CD" w:rsidRPr="00A1115A" w:rsidRDefault="00ED10CD" w:rsidP="00393E61">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593E899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3113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B42E6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572C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F1D13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F4851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7A2E08E" w14:textId="77777777" w:rsidR="00ED10CD" w:rsidRPr="00A1115A" w:rsidRDefault="00ED10CD" w:rsidP="00393E61">
            <w:pPr>
              <w:pStyle w:val="TAC"/>
              <w:rPr>
                <w:rFonts w:cs="Arial"/>
                <w:szCs w:val="18"/>
                <w:lang w:val="en-US" w:eastAsia="zh-CN"/>
              </w:rPr>
            </w:pPr>
          </w:p>
        </w:tc>
      </w:tr>
      <w:tr w:rsidR="00ED10CD" w:rsidRPr="00A1115A" w14:paraId="627ECCE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23BED7" w14:textId="77777777" w:rsidR="00ED10CD" w:rsidRPr="00A1115A" w:rsidRDefault="00ED10CD" w:rsidP="00393E61">
            <w:pPr>
              <w:pStyle w:val="TAC"/>
              <w:rPr>
                <w:rFonts w:eastAsia="宋体"/>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445D03DD" w14:textId="77777777" w:rsidR="00ED10CD" w:rsidRPr="00A1115A" w:rsidRDefault="00ED10CD" w:rsidP="00393E61">
            <w:pPr>
              <w:pStyle w:val="TAC"/>
              <w:rPr>
                <w:rFonts w:eastAsia="宋体"/>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3F6A133F" w14:textId="77777777" w:rsidR="00ED10CD" w:rsidRPr="00A1115A" w:rsidRDefault="00ED10CD" w:rsidP="00393E61">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371292F"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45CCFD"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D5C261"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8ECD1D"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5FD57B"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68DCAF1"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AF51C0"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DFF0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E5F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425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DB5B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907E2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437342"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AA97874"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23C0A4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588E20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536A39" w14:textId="77777777" w:rsidR="00ED10CD" w:rsidRPr="00A1115A" w:rsidRDefault="00ED10CD" w:rsidP="00393E61">
            <w:pPr>
              <w:pStyle w:val="TAC"/>
              <w:rPr>
                <w:rFonts w:eastAsia="宋体"/>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1E1F0472"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6FA46EF"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A7FF72B"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A1D3D"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80873A"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D07C4A"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43CC98B"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B0CCF36"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760BC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AFB8B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E77B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53472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DE5CD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9BA51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119B4DB" w14:textId="77777777" w:rsidR="00ED10CD" w:rsidRPr="00A1115A" w:rsidRDefault="00ED10CD" w:rsidP="00393E61">
            <w:pPr>
              <w:pStyle w:val="TAC"/>
              <w:rPr>
                <w:lang w:val="en-US" w:eastAsia="zh-CN"/>
              </w:rPr>
            </w:pPr>
          </w:p>
        </w:tc>
      </w:tr>
      <w:tr w:rsidR="00ED10CD" w:rsidRPr="00A1115A" w14:paraId="0652712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64168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C0D165" w14:textId="77777777" w:rsidR="00ED10CD" w:rsidRPr="00A1115A" w:rsidRDefault="00ED10CD" w:rsidP="00393E61">
            <w:pPr>
              <w:pStyle w:val="TAC"/>
              <w:rPr>
                <w:rFonts w:eastAsia="宋体"/>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262DEACE" w14:textId="77777777" w:rsidR="00ED10CD" w:rsidRPr="00A1115A" w:rsidRDefault="00ED10CD" w:rsidP="00393E61">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A95B5E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C6F58CB"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AE5EB5"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73FC13"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9A5930"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25C830C"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21C1989"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0C5CC2"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4F73F7"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209D61"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9425320"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7BD80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1A6EFD"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320A478" w14:textId="77777777" w:rsidR="00ED10CD" w:rsidRPr="00A1115A" w:rsidRDefault="00ED10CD" w:rsidP="00393E61">
            <w:pPr>
              <w:pStyle w:val="TAC"/>
              <w:rPr>
                <w:lang w:val="en-US" w:eastAsia="zh-CN"/>
              </w:rPr>
            </w:pPr>
          </w:p>
        </w:tc>
      </w:tr>
      <w:tr w:rsidR="00ED10CD" w:rsidRPr="00A1115A" w14:paraId="12FA581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3CBABAD" w14:textId="77777777" w:rsidR="00ED10CD" w:rsidRPr="00A1115A" w:rsidRDefault="00ED10CD" w:rsidP="00393E61">
            <w:pPr>
              <w:pStyle w:val="TAC"/>
              <w:rPr>
                <w:rFonts w:eastAsia="宋体"/>
                <w:lang w:val="en-US" w:eastAsia="zh-CN"/>
              </w:rPr>
            </w:pPr>
            <w:r w:rsidRPr="00A1115A">
              <w:rPr>
                <w:rFonts w:cs="Arial"/>
                <w:szCs w:val="18"/>
              </w:rPr>
              <w:lastRenderedPageBreak/>
              <w:t>CA_n25A-n38A-n78(2A)</w:t>
            </w:r>
          </w:p>
        </w:tc>
        <w:tc>
          <w:tcPr>
            <w:tcW w:w="1366" w:type="dxa"/>
            <w:tcBorders>
              <w:top w:val="nil"/>
              <w:left w:val="single" w:sz="4" w:space="0" w:color="auto"/>
              <w:bottom w:val="nil"/>
              <w:right w:val="single" w:sz="4" w:space="0" w:color="auto"/>
            </w:tcBorders>
            <w:shd w:val="clear" w:color="auto" w:fill="auto"/>
          </w:tcPr>
          <w:p w14:paraId="5785E2C3" w14:textId="77777777" w:rsidR="00ED10CD" w:rsidRPr="00A1115A" w:rsidRDefault="00ED10CD" w:rsidP="00393E61">
            <w:pPr>
              <w:pStyle w:val="TAC"/>
              <w:rPr>
                <w:rFonts w:eastAsia="宋体"/>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465947A7" w14:textId="77777777" w:rsidR="00ED10CD" w:rsidRPr="00A1115A" w:rsidRDefault="00ED10CD" w:rsidP="00393E61">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A1EB253"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6AC0021"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DD3FE"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0AA796"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C307C"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26CDCC9"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55EFFC2"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868F5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34E81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B8E07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8502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8E6D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3C1F1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680B708"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40BAD4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124E5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E531261" w14:textId="77777777" w:rsidR="00ED10CD" w:rsidRPr="00A1115A" w:rsidRDefault="00ED10CD" w:rsidP="00393E61">
            <w:pPr>
              <w:pStyle w:val="TAC"/>
              <w:rPr>
                <w:rFonts w:eastAsia="宋体"/>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13F4D960"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343EBF4"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FBFAC55"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317AB"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EFA5FB"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BF6421"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8710694"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3162545"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A0A92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6E66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213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2E8B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D7B9A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FA4CC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4614E75" w14:textId="77777777" w:rsidR="00ED10CD" w:rsidRPr="00A1115A" w:rsidRDefault="00ED10CD" w:rsidP="00393E61">
            <w:pPr>
              <w:pStyle w:val="TAC"/>
              <w:rPr>
                <w:lang w:val="en-US" w:eastAsia="zh-CN"/>
              </w:rPr>
            </w:pPr>
          </w:p>
        </w:tc>
      </w:tr>
      <w:tr w:rsidR="00ED10CD" w:rsidRPr="00A1115A" w14:paraId="147B51D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026C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140A26" w14:textId="77777777" w:rsidR="00ED10CD" w:rsidRPr="00A1115A" w:rsidRDefault="00ED10CD" w:rsidP="00393E61">
            <w:pPr>
              <w:pStyle w:val="TAC"/>
              <w:rPr>
                <w:rFonts w:eastAsia="宋体"/>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7AD6374E" w14:textId="77777777" w:rsidR="00ED10CD" w:rsidRPr="00A1115A" w:rsidRDefault="00ED10CD" w:rsidP="00393E61">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714B3EF" w14:textId="77777777" w:rsidR="00ED10CD" w:rsidRPr="00A1115A" w:rsidRDefault="00ED10CD" w:rsidP="00393E61">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0479065" w14:textId="77777777" w:rsidR="00ED10CD" w:rsidRPr="00A1115A" w:rsidRDefault="00ED10CD" w:rsidP="00393E61">
            <w:pPr>
              <w:pStyle w:val="TAC"/>
              <w:rPr>
                <w:lang w:val="en-US" w:eastAsia="zh-CN"/>
              </w:rPr>
            </w:pPr>
          </w:p>
        </w:tc>
      </w:tr>
      <w:tr w:rsidR="00ED10CD" w:rsidRPr="00A1115A" w14:paraId="1F7B0C3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9FFE5E5" w14:textId="77777777" w:rsidR="00ED10CD" w:rsidRPr="00A1115A" w:rsidRDefault="00ED10CD" w:rsidP="00393E61">
            <w:pPr>
              <w:pStyle w:val="TAC"/>
              <w:rPr>
                <w:rFonts w:eastAsia="宋体"/>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492369E4" w14:textId="77777777" w:rsidR="00ED10CD" w:rsidRPr="00A1115A" w:rsidRDefault="00ED10CD" w:rsidP="00393E61">
            <w:pPr>
              <w:pStyle w:val="TAC"/>
              <w:rPr>
                <w:rFonts w:eastAsia="宋体"/>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6EA238A6" w14:textId="77777777" w:rsidR="00ED10CD" w:rsidRPr="00A1115A" w:rsidRDefault="00ED10CD" w:rsidP="00393E61">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0643CED" w14:textId="77777777" w:rsidR="00ED10CD" w:rsidRPr="00A1115A" w:rsidRDefault="00ED10CD" w:rsidP="00393E61">
            <w:pPr>
              <w:pStyle w:val="TAC"/>
              <w:rPr>
                <w:rFonts w:eastAsia="宋体"/>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00823D6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39795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9135E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3CD0D82" w14:textId="77777777" w:rsidR="00ED10CD" w:rsidRPr="00A1115A" w:rsidRDefault="00ED10CD" w:rsidP="00393E61">
            <w:pPr>
              <w:pStyle w:val="TAC"/>
              <w:rPr>
                <w:rFonts w:eastAsia="宋体"/>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5C8C13AF"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4DC0A27"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87E2B06"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454923"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13BA40"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D10DF"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ADD433B"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56910F7"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BCA82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C950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DD6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5620D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372E5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F90BE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C4A9088" w14:textId="77777777" w:rsidR="00ED10CD" w:rsidRPr="00A1115A" w:rsidRDefault="00ED10CD" w:rsidP="00393E61">
            <w:pPr>
              <w:pStyle w:val="TAC"/>
              <w:rPr>
                <w:lang w:val="en-US" w:eastAsia="zh-CN"/>
              </w:rPr>
            </w:pPr>
          </w:p>
        </w:tc>
      </w:tr>
      <w:tr w:rsidR="00ED10CD" w:rsidRPr="00A1115A" w14:paraId="4255BD4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582F7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214D08" w14:textId="77777777" w:rsidR="00ED10CD" w:rsidRPr="00A1115A" w:rsidRDefault="00ED10CD" w:rsidP="00393E61">
            <w:pPr>
              <w:pStyle w:val="TAC"/>
              <w:rPr>
                <w:rFonts w:eastAsia="宋体"/>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33950838" w14:textId="77777777" w:rsidR="00ED10CD" w:rsidRPr="00A1115A" w:rsidRDefault="00ED10CD" w:rsidP="00393E61">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7691DCA"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6A8B93C"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D6E72C"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6F5B8E"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17FE86"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E8C2D66"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B69046"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C9AEAF"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3F66F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5CC64E"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5304BE4"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DC5473"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7A0ABE7"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EF7485" w14:textId="77777777" w:rsidR="00ED10CD" w:rsidRPr="00A1115A" w:rsidRDefault="00ED10CD" w:rsidP="00393E61">
            <w:pPr>
              <w:pStyle w:val="TAC"/>
              <w:rPr>
                <w:lang w:val="en-US" w:eastAsia="zh-CN"/>
              </w:rPr>
            </w:pPr>
          </w:p>
        </w:tc>
      </w:tr>
      <w:tr w:rsidR="00ED10CD" w:rsidRPr="00A1115A" w14:paraId="116E07B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E4A1D29" w14:textId="77777777" w:rsidR="00ED10CD" w:rsidRPr="00A1115A" w:rsidRDefault="00ED10CD" w:rsidP="00393E61">
            <w:pPr>
              <w:pStyle w:val="TAC"/>
              <w:rPr>
                <w:rFonts w:eastAsia="宋体"/>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2C4D90BA" w14:textId="77777777" w:rsidR="00ED10CD" w:rsidRPr="00A1115A" w:rsidRDefault="00ED10CD" w:rsidP="00393E61">
            <w:pPr>
              <w:pStyle w:val="TAC"/>
              <w:rPr>
                <w:rFonts w:eastAsia="宋体"/>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36B5F987" w14:textId="77777777" w:rsidR="00ED10CD" w:rsidRPr="00A1115A" w:rsidRDefault="00ED10CD" w:rsidP="00393E61">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7E326E3B" w14:textId="77777777" w:rsidR="00ED10CD" w:rsidRPr="00A1115A" w:rsidRDefault="00ED10CD" w:rsidP="00393E61">
            <w:pPr>
              <w:pStyle w:val="TAC"/>
              <w:rPr>
                <w:rFonts w:eastAsia="宋体"/>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6FBBC47E"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03802F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52BC22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C3A8CF" w14:textId="77777777" w:rsidR="00ED10CD" w:rsidRPr="00A1115A" w:rsidRDefault="00ED10CD" w:rsidP="00393E61">
            <w:pPr>
              <w:pStyle w:val="TAC"/>
              <w:rPr>
                <w:rFonts w:eastAsia="宋体"/>
                <w:lang w:val="en-US" w:eastAsia="zh-CN"/>
              </w:rPr>
            </w:pPr>
            <w:r w:rsidRPr="00613365">
              <w:t>CA_n25A-n78A</w:t>
            </w:r>
          </w:p>
        </w:tc>
        <w:tc>
          <w:tcPr>
            <w:tcW w:w="731" w:type="dxa"/>
            <w:tcBorders>
              <w:left w:val="single" w:sz="4" w:space="0" w:color="auto"/>
              <w:bottom w:val="nil"/>
              <w:right w:val="single" w:sz="4" w:space="0" w:color="auto"/>
            </w:tcBorders>
          </w:tcPr>
          <w:p w14:paraId="7F2FDCD8"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A384DE4"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D1114C0"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55B2F5"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BF5D75"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714664"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DA651F5"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0A2DF92"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67CD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F37A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465EE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B392F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9FFC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7613F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2E7C331" w14:textId="77777777" w:rsidR="00ED10CD" w:rsidRPr="00A1115A" w:rsidRDefault="00ED10CD" w:rsidP="00393E61">
            <w:pPr>
              <w:pStyle w:val="TAC"/>
              <w:rPr>
                <w:lang w:val="en-US" w:eastAsia="zh-CN"/>
              </w:rPr>
            </w:pPr>
          </w:p>
        </w:tc>
      </w:tr>
      <w:tr w:rsidR="00ED10CD" w:rsidRPr="00A1115A" w14:paraId="7CEECE9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D5D7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A8F9F2" w14:textId="77777777" w:rsidR="00ED10CD" w:rsidRPr="00A1115A" w:rsidRDefault="00ED10CD" w:rsidP="00393E61">
            <w:pPr>
              <w:pStyle w:val="TAC"/>
              <w:rPr>
                <w:rFonts w:eastAsia="宋体"/>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6289B777" w14:textId="77777777" w:rsidR="00ED10CD" w:rsidRPr="00A1115A" w:rsidRDefault="00ED10CD" w:rsidP="00393E61">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850487D" w14:textId="77777777" w:rsidR="00ED10CD" w:rsidRPr="00A1115A" w:rsidRDefault="00ED10CD" w:rsidP="00393E61">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AF9D1B5" w14:textId="77777777" w:rsidR="00ED10CD" w:rsidRPr="00A1115A" w:rsidRDefault="00ED10CD" w:rsidP="00393E61">
            <w:pPr>
              <w:pStyle w:val="TAC"/>
              <w:rPr>
                <w:lang w:val="en-US" w:eastAsia="zh-CN"/>
              </w:rPr>
            </w:pPr>
          </w:p>
        </w:tc>
      </w:tr>
      <w:tr w:rsidR="00ED10CD" w:rsidRPr="00A1115A" w14:paraId="6B2D5041"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0795046" w14:textId="77777777" w:rsidR="00ED10CD" w:rsidRPr="00A1115A" w:rsidRDefault="00ED10CD" w:rsidP="00393E61">
            <w:pPr>
              <w:pStyle w:val="TAC"/>
              <w:rPr>
                <w:rFonts w:eastAsia="宋体"/>
                <w:lang w:val="en-US" w:eastAsia="zh-CN"/>
              </w:rPr>
            </w:pPr>
            <w:r w:rsidRPr="00A1115A">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
          <w:p w14:paraId="7909755A"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AE7FB7F" w14:textId="77777777" w:rsidR="00ED10CD" w:rsidRPr="00A1115A" w:rsidRDefault="00ED10CD" w:rsidP="00393E61">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0A83671"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3D57E8"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62245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9EFC2"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0FB5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B2C90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D760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AC157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14B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75A27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60A4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25A41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1576E0"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F7E4BC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8174E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46CB45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94F48A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1A2B005"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9476DA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45B412"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9F6AB"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19000D"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23A500"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7DC646"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2C13A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FB4F5A"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200D6E"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B017B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AB0C1"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ABBDD1"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D9DF5BB"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2FE8FBF9" w14:textId="77777777" w:rsidR="00ED10CD" w:rsidRPr="00A1115A" w:rsidRDefault="00ED10CD" w:rsidP="00393E61">
            <w:pPr>
              <w:pStyle w:val="TAC"/>
              <w:rPr>
                <w:lang w:val="en-US" w:eastAsia="zh-CN"/>
              </w:rPr>
            </w:pPr>
          </w:p>
        </w:tc>
      </w:tr>
      <w:tr w:rsidR="00ED10CD" w:rsidRPr="00A1115A" w14:paraId="235A096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371C6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48DCD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84D7DB2"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FDC0215"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48D977"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CB6B3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DC232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3D354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32DCA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710E3"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5FACC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53A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5B84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C4F1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C22AFF"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8611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AB16AC7" w14:textId="77777777" w:rsidR="00ED10CD" w:rsidRPr="00A1115A" w:rsidRDefault="00ED10CD" w:rsidP="00393E61">
            <w:pPr>
              <w:pStyle w:val="TAC"/>
              <w:rPr>
                <w:lang w:val="en-US" w:eastAsia="zh-CN"/>
              </w:rPr>
            </w:pPr>
          </w:p>
        </w:tc>
      </w:tr>
      <w:tr w:rsidR="00ED10CD" w:rsidRPr="00A1115A" w14:paraId="247E96C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0281F64"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2E493125" w14:textId="77777777" w:rsidR="00ED10CD" w:rsidRPr="00A1115A" w:rsidRDefault="00ED10CD" w:rsidP="00393E61">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48EF2EE9" w14:textId="77777777" w:rsidR="00ED10CD" w:rsidRPr="00A1115A" w:rsidRDefault="00ED10CD" w:rsidP="00393E61">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1AE76BA6" w14:textId="77777777" w:rsidR="00ED10CD" w:rsidRPr="00A1115A" w:rsidRDefault="00ED10CD" w:rsidP="00393E61">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3B199253"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5F0F5DE1"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6B9177DF"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46B09EDF" w14:textId="77777777" w:rsidR="00ED10CD" w:rsidRPr="00A1115A" w:rsidRDefault="00ED10CD" w:rsidP="00393E61">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00CBAA68"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2054FFA5"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77E028B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60C2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CB0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1959E"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B5828C"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5E1EE3"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FD39EC3" w14:textId="77777777" w:rsidR="00ED10CD" w:rsidRPr="00A1115A" w:rsidRDefault="00ED10CD" w:rsidP="00393E61">
            <w:pPr>
              <w:pStyle w:val="TAC"/>
              <w:rPr>
                <w:lang w:val="en-US" w:eastAsia="zh-CN"/>
              </w:rPr>
            </w:pPr>
            <w:r>
              <w:rPr>
                <w:lang w:val="en-US" w:eastAsia="zh-CN"/>
              </w:rPr>
              <w:t>1</w:t>
            </w:r>
          </w:p>
        </w:tc>
      </w:tr>
      <w:tr w:rsidR="00ED10CD" w:rsidRPr="00A1115A" w14:paraId="7D704B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76C1FE6"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A1083D5" w14:textId="77777777" w:rsidR="00ED10CD" w:rsidRPr="00A1115A" w:rsidRDefault="00ED10CD" w:rsidP="00393E61">
            <w:pPr>
              <w:pStyle w:val="TAC"/>
              <w:rPr>
                <w:lang w:val="en-US" w:eastAsia="zh-CN"/>
              </w:rPr>
            </w:pPr>
            <w:r w:rsidRPr="008F2CBA">
              <w:t>CA_n25A-n66A</w:t>
            </w:r>
          </w:p>
        </w:tc>
        <w:tc>
          <w:tcPr>
            <w:tcW w:w="731" w:type="dxa"/>
            <w:tcBorders>
              <w:left w:val="single" w:sz="4" w:space="0" w:color="auto"/>
              <w:bottom w:val="single" w:sz="4" w:space="0" w:color="auto"/>
              <w:right w:val="single" w:sz="4" w:space="0" w:color="auto"/>
            </w:tcBorders>
          </w:tcPr>
          <w:p w14:paraId="669E74F1" w14:textId="77777777" w:rsidR="00ED10CD" w:rsidRPr="00A1115A" w:rsidRDefault="00ED10CD" w:rsidP="00393E61">
            <w:pPr>
              <w:pStyle w:val="TAC"/>
              <w:rPr>
                <w:lang w:val="en-US" w:eastAsia="zh-CN"/>
              </w:rPr>
            </w:pPr>
            <w:r w:rsidRPr="006C2563">
              <w:t>n41</w:t>
            </w:r>
          </w:p>
        </w:tc>
        <w:tc>
          <w:tcPr>
            <w:tcW w:w="663" w:type="dxa"/>
            <w:gridSpan w:val="2"/>
            <w:tcBorders>
              <w:top w:val="single" w:sz="4" w:space="0" w:color="auto"/>
              <w:left w:val="single" w:sz="4" w:space="0" w:color="auto"/>
              <w:bottom w:val="single" w:sz="4" w:space="0" w:color="auto"/>
              <w:right w:val="single" w:sz="4" w:space="0" w:color="auto"/>
            </w:tcBorders>
          </w:tcPr>
          <w:p w14:paraId="67F93769"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CFACA1"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601E957F"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05A1064"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A338B5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757F97"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74ACAEC6"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1FB9E9DA" w14:textId="77777777" w:rsidR="00ED10CD" w:rsidRPr="00A1115A" w:rsidRDefault="00ED10CD" w:rsidP="00393E61">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3A4D16DA" w14:textId="77777777" w:rsidR="00ED10CD" w:rsidRPr="00A1115A" w:rsidRDefault="00ED10CD" w:rsidP="00393E61">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3A728E0D" w14:textId="77777777" w:rsidR="00ED10CD" w:rsidRPr="00A1115A" w:rsidRDefault="00ED10CD" w:rsidP="00393E61">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57C04EEE" w14:textId="77777777" w:rsidR="00ED10CD" w:rsidRPr="00A1115A" w:rsidRDefault="00ED10CD" w:rsidP="00393E61">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07A0E1DF" w14:textId="77777777" w:rsidR="00ED10CD" w:rsidRPr="00A1115A" w:rsidRDefault="00ED10CD" w:rsidP="00393E61">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4205E095" w14:textId="77777777" w:rsidR="00ED10CD" w:rsidRPr="00A1115A" w:rsidRDefault="00ED10CD" w:rsidP="00393E61">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76859349" w14:textId="77777777" w:rsidR="00ED10CD" w:rsidRPr="00A1115A" w:rsidRDefault="00ED10CD" w:rsidP="00393E61">
            <w:pPr>
              <w:pStyle w:val="TAC"/>
              <w:rPr>
                <w:lang w:val="en-US" w:eastAsia="zh-CN"/>
              </w:rPr>
            </w:pPr>
          </w:p>
        </w:tc>
      </w:tr>
      <w:tr w:rsidR="00ED10CD" w:rsidRPr="00A1115A" w14:paraId="08CB993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107AE7"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47DFCA" w14:textId="77777777" w:rsidR="00ED10CD" w:rsidRPr="00A1115A" w:rsidRDefault="00ED10CD" w:rsidP="00393E61">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5F610320" w14:textId="77777777" w:rsidR="00ED10CD" w:rsidRPr="00A1115A" w:rsidRDefault="00ED10CD" w:rsidP="00393E61">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27C1CC0D" w14:textId="77777777" w:rsidR="00ED10CD" w:rsidRPr="00A1115A" w:rsidRDefault="00ED10CD" w:rsidP="00393E61">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50BDD800"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1E146A91"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0490C1A"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5D62099A" w14:textId="77777777" w:rsidR="00ED10CD" w:rsidRPr="00A1115A" w:rsidRDefault="00ED10CD" w:rsidP="00393E61">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15172FB7"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358E3FFF"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2D39DC2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0693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125A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EDDEC"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74878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80AD0C"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C7B7F32" w14:textId="77777777" w:rsidR="00ED10CD" w:rsidRPr="00A1115A" w:rsidRDefault="00ED10CD" w:rsidP="00393E61">
            <w:pPr>
              <w:pStyle w:val="TAC"/>
              <w:rPr>
                <w:lang w:val="en-US" w:eastAsia="zh-CN"/>
              </w:rPr>
            </w:pPr>
          </w:p>
        </w:tc>
      </w:tr>
      <w:tr w:rsidR="00ED10CD" w:rsidRPr="00A1115A" w14:paraId="5F67A2A7"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5C112EC" w14:textId="77777777" w:rsidR="00ED10CD" w:rsidRPr="00A1115A" w:rsidRDefault="00ED10CD" w:rsidP="00393E61">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5AFF8F98"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934AC56"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4C42B39"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BAE43A" w14:textId="77777777" w:rsidR="00ED10CD" w:rsidRPr="00A1115A" w:rsidRDefault="00ED10CD" w:rsidP="00393E61">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D25997" w14:textId="77777777" w:rsidR="00ED10CD" w:rsidRPr="00A1115A" w:rsidRDefault="00ED10CD" w:rsidP="00393E61">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C3CB80" w14:textId="77777777" w:rsidR="00ED10CD" w:rsidRPr="00A1115A" w:rsidRDefault="00ED10CD" w:rsidP="00393E61">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62B89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4FDFC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7CE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2605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7606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A173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8D9D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F8FC0C"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EA1907"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3CECBA6" w14:textId="77777777" w:rsidR="00ED10CD" w:rsidRPr="00A1115A" w:rsidRDefault="00ED10CD" w:rsidP="00393E61">
            <w:pPr>
              <w:pStyle w:val="TAC"/>
              <w:rPr>
                <w:lang w:val="en-US" w:eastAsia="zh-CN"/>
              </w:rPr>
            </w:pPr>
            <w:r w:rsidRPr="00A1115A">
              <w:rPr>
                <w:lang w:val="en-US" w:eastAsia="zh-CN"/>
              </w:rPr>
              <w:t>0</w:t>
            </w:r>
          </w:p>
        </w:tc>
      </w:tr>
      <w:tr w:rsidR="00ED10CD" w:rsidRPr="00A1115A" w14:paraId="1EE3055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D7CA8B"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2820339"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30C27B8C"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300A7B88" w14:textId="77777777" w:rsidR="00ED10CD" w:rsidRPr="00A1115A" w:rsidRDefault="00ED10CD" w:rsidP="00393E61">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1D31E9CC" w14:textId="77777777" w:rsidR="00ED10CD" w:rsidRPr="00A1115A" w:rsidRDefault="00ED10CD" w:rsidP="00393E61">
            <w:pPr>
              <w:pStyle w:val="TAC"/>
              <w:rPr>
                <w:lang w:val="en-US" w:eastAsia="zh-CN"/>
              </w:rPr>
            </w:pPr>
          </w:p>
        </w:tc>
      </w:tr>
      <w:tr w:rsidR="00ED10CD" w:rsidRPr="00A1115A" w14:paraId="7C70BB2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6508000"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4B259D"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32EED8EB"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00483E5"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449779" w14:textId="77777777" w:rsidR="00ED10CD" w:rsidRPr="00A1115A" w:rsidRDefault="00ED10CD" w:rsidP="00393E61">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73C80A" w14:textId="77777777" w:rsidR="00ED10CD" w:rsidRPr="00A1115A" w:rsidRDefault="00ED10CD" w:rsidP="00393E61">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CDDB42" w14:textId="77777777" w:rsidR="00ED10CD" w:rsidRPr="00A1115A" w:rsidRDefault="00ED10CD" w:rsidP="00393E61">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61529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AA15A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0D038F"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4E3A4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F5C0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AAAB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14612F"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E12A1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83195"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3305C1" w14:textId="77777777" w:rsidR="00ED10CD" w:rsidRPr="00A1115A" w:rsidRDefault="00ED10CD" w:rsidP="00393E61">
            <w:pPr>
              <w:pStyle w:val="TAC"/>
              <w:rPr>
                <w:lang w:val="en-US" w:eastAsia="zh-CN"/>
              </w:rPr>
            </w:pPr>
          </w:p>
        </w:tc>
      </w:tr>
      <w:tr w:rsidR="00ED10CD" w:rsidRPr="00A1115A" w14:paraId="29B1809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BC84200"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1C98BF76" w14:textId="77777777" w:rsidR="00ED10CD" w:rsidRPr="00A1115A" w:rsidRDefault="00ED10CD" w:rsidP="00393E61">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2AF5D3F5" w14:textId="77777777" w:rsidR="00ED10CD" w:rsidRPr="00A1115A" w:rsidRDefault="00ED10CD" w:rsidP="00393E61">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33D1196C" w14:textId="77777777" w:rsidR="00ED10CD" w:rsidRPr="00A1115A" w:rsidRDefault="00ED10CD" w:rsidP="00393E61">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77C91FA5" w14:textId="77777777" w:rsidR="00ED10CD" w:rsidRPr="00A1115A" w:rsidRDefault="00ED10CD" w:rsidP="00393E61">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79CFEDDB" w14:textId="77777777" w:rsidR="00ED10CD" w:rsidRPr="00A1115A" w:rsidRDefault="00ED10CD" w:rsidP="00393E61">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38E4E092" w14:textId="77777777" w:rsidR="00ED10CD" w:rsidRPr="00A1115A" w:rsidRDefault="00ED10CD" w:rsidP="00393E61">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3F881E2D" w14:textId="77777777" w:rsidR="00ED10CD" w:rsidRPr="00A1115A" w:rsidRDefault="00ED10CD" w:rsidP="00393E61">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63FA75B8" w14:textId="77777777" w:rsidR="00ED10CD" w:rsidRPr="00A1115A" w:rsidRDefault="00ED10CD" w:rsidP="00393E61">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1A82F7BA" w14:textId="77777777" w:rsidR="00ED10CD" w:rsidRPr="00A1115A" w:rsidRDefault="00ED10CD" w:rsidP="00393E61">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2D6652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7CBA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B933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A7F03"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97898D"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84E2E8"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5019B5A" w14:textId="77777777" w:rsidR="00ED10CD" w:rsidRPr="00A1115A" w:rsidRDefault="00ED10CD" w:rsidP="00393E61">
            <w:pPr>
              <w:pStyle w:val="TAC"/>
              <w:rPr>
                <w:lang w:val="en-US" w:eastAsia="zh-CN"/>
              </w:rPr>
            </w:pPr>
            <w:r>
              <w:rPr>
                <w:lang w:val="en-US" w:eastAsia="zh-CN"/>
              </w:rPr>
              <w:t>1</w:t>
            </w:r>
          </w:p>
        </w:tc>
      </w:tr>
      <w:tr w:rsidR="00ED10CD" w:rsidRPr="00A1115A" w14:paraId="3D6F082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9F35B3"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BDBCC7D" w14:textId="77777777" w:rsidR="00ED10CD" w:rsidRPr="00A1115A" w:rsidRDefault="00ED10CD" w:rsidP="00393E61">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0A4098F0" w14:textId="77777777" w:rsidR="00ED10CD" w:rsidRPr="00A1115A" w:rsidRDefault="00ED10CD" w:rsidP="00393E61">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6B37EFE3" w14:textId="77777777" w:rsidR="00ED10CD" w:rsidRPr="00A1115A" w:rsidRDefault="00ED10CD" w:rsidP="00393E61">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5BFABE9A" w14:textId="77777777" w:rsidR="00ED10CD" w:rsidRPr="00A1115A" w:rsidRDefault="00ED10CD" w:rsidP="00393E61">
            <w:pPr>
              <w:pStyle w:val="TAC"/>
              <w:rPr>
                <w:lang w:val="en-US" w:eastAsia="zh-CN"/>
              </w:rPr>
            </w:pPr>
          </w:p>
        </w:tc>
      </w:tr>
      <w:tr w:rsidR="00ED10CD" w:rsidRPr="00A1115A" w14:paraId="31FAD71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991483"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B4DCF3" w14:textId="77777777" w:rsidR="00ED10CD" w:rsidRPr="00A1115A" w:rsidRDefault="00ED10CD" w:rsidP="00393E61">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138D3DAE" w14:textId="77777777" w:rsidR="00ED10CD" w:rsidRPr="00A1115A" w:rsidRDefault="00ED10CD" w:rsidP="00393E61">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2C84092A" w14:textId="77777777" w:rsidR="00ED10CD" w:rsidRPr="00A1115A" w:rsidRDefault="00ED10CD" w:rsidP="00393E61">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606058A3" w14:textId="77777777" w:rsidR="00ED10CD" w:rsidRPr="00A1115A" w:rsidRDefault="00ED10CD" w:rsidP="00393E61">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6B3550E2" w14:textId="77777777" w:rsidR="00ED10CD" w:rsidRPr="00A1115A" w:rsidRDefault="00ED10CD" w:rsidP="00393E61">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776CEEFA" w14:textId="77777777" w:rsidR="00ED10CD" w:rsidRPr="00A1115A" w:rsidRDefault="00ED10CD" w:rsidP="00393E61">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2918D6D8" w14:textId="77777777" w:rsidR="00ED10CD" w:rsidRPr="00A1115A" w:rsidRDefault="00ED10CD" w:rsidP="00393E61">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38F6F735" w14:textId="77777777" w:rsidR="00ED10CD" w:rsidRPr="00A1115A" w:rsidRDefault="00ED10CD" w:rsidP="00393E61">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757684D1" w14:textId="77777777" w:rsidR="00ED10CD" w:rsidRPr="00A1115A" w:rsidRDefault="00ED10CD" w:rsidP="00393E61">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5ED23A9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1E85A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A267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A38CE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61980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11B556"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0665C97" w14:textId="77777777" w:rsidR="00ED10CD" w:rsidRPr="00A1115A" w:rsidRDefault="00ED10CD" w:rsidP="00393E61">
            <w:pPr>
              <w:pStyle w:val="TAC"/>
              <w:rPr>
                <w:lang w:val="en-US" w:eastAsia="zh-CN"/>
              </w:rPr>
            </w:pPr>
          </w:p>
        </w:tc>
      </w:tr>
      <w:tr w:rsidR="00ED10CD" w:rsidRPr="00A1115A" w14:paraId="50245E3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1B273B" w14:textId="77777777" w:rsidR="00ED10CD" w:rsidRPr="00A1115A" w:rsidRDefault="00ED10CD" w:rsidP="00393E61">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4FBD0F60"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303A2FA"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902723"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3A4D24"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AE5FB5"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9A5F8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4F5712"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CC1AA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26DBE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CEC39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33860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A9772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D37B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5F1676"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D8270"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5B1C6CC" w14:textId="77777777" w:rsidR="00ED10CD" w:rsidRPr="00A1115A" w:rsidRDefault="00ED10CD" w:rsidP="00393E61">
            <w:pPr>
              <w:pStyle w:val="TAC"/>
              <w:rPr>
                <w:lang w:val="en-US" w:eastAsia="zh-CN"/>
              </w:rPr>
            </w:pPr>
            <w:r w:rsidRPr="00A1115A">
              <w:rPr>
                <w:lang w:val="en-US" w:eastAsia="zh-CN"/>
              </w:rPr>
              <w:t>0</w:t>
            </w:r>
          </w:p>
        </w:tc>
      </w:tr>
      <w:tr w:rsidR="00ED10CD" w:rsidRPr="00A1115A" w14:paraId="52C5821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3F6994"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1C22770"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06FB0E8"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27E2771F" w14:textId="77777777" w:rsidR="00ED10CD" w:rsidRPr="00A1115A" w:rsidRDefault="00ED10CD" w:rsidP="00393E61">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600ABA4" w14:textId="77777777" w:rsidR="00ED10CD" w:rsidRPr="00A1115A" w:rsidRDefault="00ED10CD" w:rsidP="00393E61">
            <w:pPr>
              <w:pStyle w:val="TAC"/>
              <w:rPr>
                <w:lang w:val="en-US" w:eastAsia="zh-CN"/>
              </w:rPr>
            </w:pPr>
          </w:p>
        </w:tc>
      </w:tr>
      <w:tr w:rsidR="00ED10CD" w:rsidRPr="00A1115A" w14:paraId="727216E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1C0863"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7AB6F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2CA55C9"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749C60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3DE0DE"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E86996"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27572B"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47BE8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64F37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D3CCD"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72682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183C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9D95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49DB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F3B35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441D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DCD924B" w14:textId="77777777" w:rsidR="00ED10CD" w:rsidRPr="00A1115A" w:rsidRDefault="00ED10CD" w:rsidP="00393E61">
            <w:pPr>
              <w:pStyle w:val="TAC"/>
              <w:rPr>
                <w:lang w:val="en-US" w:eastAsia="zh-CN"/>
              </w:rPr>
            </w:pPr>
          </w:p>
        </w:tc>
      </w:tr>
      <w:tr w:rsidR="00ED10CD" w:rsidRPr="00A1115A" w14:paraId="0BBEA45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DE52C41"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7BDF842A" w14:textId="77777777" w:rsidR="00ED10CD" w:rsidRPr="00A1115A" w:rsidRDefault="00ED10CD" w:rsidP="00393E61">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48DE3532" w14:textId="77777777" w:rsidR="00ED10CD" w:rsidRPr="00A1115A" w:rsidRDefault="00ED10CD" w:rsidP="00393E61">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0FAB9569" w14:textId="77777777" w:rsidR="00ED10CD" w:rsidRPr="00A1115A" w:rsidRDefault="00ED10CD" w:rsidP="00393E61">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448F933E" w14:textId="77777777" w:rsidR="00ED10CD" w:rsidRPr="00A1115A" w:rsidRDefault="00ED10CD" w:rsidP="00393E61">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531090E8" w14:textId="77777777" w:rsidR="00ED10CD" w:rsidRPr="00A1115A" w:rsidRDefault="00ED10CD" w:rsidP="00393E61">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3D93F6E3" w14:textId="77777777" w:rsidR="00ED10CD" w:rsidRPr="00A1115A" w:rsidRDefault="00ED10CD" w:rsidP="00393E61">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70733DCD" w14:textId="77777777" w:rsidR="00ED10CD" w:rsidRPr="00A1115A" w:rsidRDefault="00ED10CD" w:rsidP="00393E61">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1016CB6D" w14:textId="77777777" w:rsidR="00ED10CD" w:rsidRPr="00A1115A" w:rsidRDefault="00ED10CD" w:rsidP="00393E61">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5586C214" w14:textId="77777777" w:rsidR="00ED10CD" w:rsidRPr="00A1115A" w:rsidRDefault="00ED10CD" w:rsidP="00393E61">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2DD05CE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9938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DEBC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9FDB0"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063A1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EEF5E5"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55C29DC" w14:textId="77777777" w:rsidR="00ED10CD" w:rsidRPr="00A1115A" w:rsidRDefault="00ED10CD" w:rsidP="00393E61">
            <w:pPr>
              <w:pStyle w:val="TAC"/>
              <w:rPr>
                <w:lang w:val="en-US" w:eastAsia="zh-CN"/>
              </w:rPr>
            </w:pPr>
            <w:r>
              <w:rPr>
                <w:lang w:val="en-US" w:eastAsia="zh-CN"/>
              </w:rPr>
              <w:t>1</w:t>
            </w:r>
          </w:p>
        </w:tc>
      </w:tr>
      <w:tr w:rsidR="00ED10CD" w:rsidRPr="00A1115A" w14:paraId="574FAB4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BB30854"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E5341E1" w14:textId="77777777" w:rsidR="00ED10CD" w:rsidRPr="00A1115A" w:rsidRDefault="00ED10CD" w:rsidP="00393E61">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2B131388" w14:textId="77777777" w:rsidR="00ED10CD" w:rsidRPr="00A1115A" w:rsidRDefault="00ED10CD" w:rsidP="00393E61">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15E10421" w14:textId="77777777" w:rsidR="00ED10CD" w:rsidRPr="00A1115A" w:rsidRDefault="00ED10CD" w:rsidP="00393E61">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468108B" w14:textId="77777777" w:rsidR="00ED10CD" w:rsidRPr="00A1115A" w:rsidRDefault="00ED10CD" w:rsidP="00393E61">
            <w:pPr>
              <w:pStyle w:val="TAC"/>
              <w:rPr>
                <w:lang w:val="en-US" w:eastAsia="zh-CN"/>
              </w:rPr>
            </w:pPr>
          </w:p>
        </w:tc>
      </w:tr>
      <w:tr w:rsidR="00ED10CD" w:rsidRPr="00A1115A" w14:paraId="05A9B98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6B2D65"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B94AAA" w14:textId="77777777" w:rsidR="00ED10CD" w:rsidRPr="00A1115A" w:rsidRDefault="00ED10CD" w:rsidP="00393E61">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777246D4" w14:textId="77777777" w:rsidR="00ED10CD" w:rsidRPr="00A1115A" w:rsidRDefault="00ED10CD" w:rsidP="00393E61">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76142295" w14:textId="77777777" w:rsidR="00ED10CD" w:rsidRPr="00A1115A" w:rsidRDefault="00ED10CD" w:rsidP="00393E61">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7D7F99CC" w14:textId="77777777" w:rsidR="00ED10CD" w:rsidRPr="00A1115A" w:rsidRDefault="00ED10CD" w:rsidP="00393E61">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233C2810" w14:textId="77777777" w:rsidR="00ED10CD" w:rsidRPr="00A1115A" w:rsidRDefault="00ED10CD" w:rsidP="00393E61">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55D9B884" w14:textId="77777777" w:rsidR="00ED10CD" w:rsidRPr="00A1115A" w:rsidRDefault="00ED10CD" w:rsidP="00393E61">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1C887D77" w14:textId="77777777" w:rsidR="00ED10CD" w:rsidRPr="00A1115A" w:rsidRDefault="00ED10CD" w:rsidP="00393E61">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3B420C15" w14:textId="77777777" w:rsidR="00ED10CD" w:rsidRPr="00A1115A" w:rsidRDefault="00ED10CD" w:rsidP="00393E61">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6FD650E7" w14:textId="77777777" w:rsidR="00ED10CD" w:rsidRPr="00A1115A" w:rsidRDefault="00ED10CD" w:rsidP="00393E61">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0BEA8E8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9A39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B5783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20E8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84397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E788F"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183BB00" w14:textId="77777777" w:rsidR="00ED10CD" w:rsidRPr="00A1115A" w:rsidRDefault="00ED10CD" w:rsidP="00393E61">
            <w:pPr>
              <w:pStyle w:val="TAC"/>
              <w:rPr>
                <w:lang w:val="en-US" w:eastAsia="zh-CN"/>
              </w:rPr>
            </w:pPr>
          </w:p>
        </w:tc>
      </w:tr>
      <w:tr w:rsidR="00ED10CD" w:rsidRPr="00A1115A" w14:paraId="7D28310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404C29" w14:textId="77777777" w:rsidR="00ED10CD" w:rsidRPr="00A1115A" w:rsidRDefault="00ED10CD" w:rsidP="00393E61">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4CB696FD"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3CB3670"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5F427F2"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AD772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C035E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FF379"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8C30AB"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33BD1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9818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1A188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B53F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405C8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9A8CA"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3D24B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B7ABA6"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140C73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3EF615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ED800F"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756810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CA02775" w14:textId="77777777" w:rsidR="00ED10CD" w:rsidRPr="00A1115A" w:rsidRDefault="00ED10CD" w:rsidP="00393E61">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716858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0E4816"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F07A57"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92294E"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477D0A"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94AB1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7495FA"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AA84FE" w14:textId="77777777" w:rsidR="00ED10CD" w:rsidRPr="00A1115A" w:rsidRDefault="00ED10CD" w:rsidP="00393E6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BCD0C6" w14:textId="77777777" w:rsidR="00ED10CD" w:rsidRPr="00A1115A" w:rsidRDefault="00ED10CD" w:rsidP="00393E6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A2273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7BA1A" w14:textId="77777777" w:rsidR="00ED10CD" w:rsidRPr="00A1115A" w:rsidRDefault="00ED10CD" w:rsidP="00393E61">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3B7612" w14:textId="77777777" w:rsidR="00ED10CD" w:rsidRPr="00A1115A" w:rsidRDefault="00ED10CD" w:rsidP="00393E6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E2D8FD7" w14:textId="77777777" w:rsidR="00ED10CD" w:rsidRPr="00A1115A" w:rsidRDefault="00ED10CD" w:rsidP="00393E61">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4F41C52" w14:textId="77777777" w:rsidR="00ED10CD" w:rsidRPr="00A1115A" w:rsidRDefault="00ED10CD" w:rsidP="00393E61">
            <w:pPr>
              <w:pStyle w:val="TAC"/>
              <w:rPr>
                <w:lang w:val="en-US" w:eastAsia="zh-CN"/>
              </w:rPr>
            </w:pPr>
          </w:p>
        </w:tc>
      </w:tr>
      <w:tr w:rsidR="00ED10CD" w:rsidRPr="00A1115A" w14:paraId="162A344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7506A4"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8C8D7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81C819A" w14:textId="77777777" w:rsidR="00ED10CD" w:rsidRPr="00A1115A" w:rsidRDefault="00ED10CD" w:rsidP="00393E61">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8A4A33A"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1696F9"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AAC36C"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17CE8A"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5B68D5"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D1B86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B24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D7E6B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B9C6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6B062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83353"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35EE96"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0EDF04"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8E4CEE" w14:textId="77777777" w:rsidR="00ED10CD" w:rsidRPr="00A1115A" w:rsidRDefault="00ED10CD" w:rsidP="00393E61">
            <w:pPr>
              <w:pStyle w:val="TAC"/>
              <w:rPr>
                <w:lang w:val="en-US" w:eastAsia="zh-CN"/>
              </w:rPr>
            </w:pPr>
          </w:p>
        </w:tc>
      </w:tr>
      <w:tr w:rsidR="00ED10CD" w:rsidRPr="00A1115A" w14:paraId="2E9E182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C25791D"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4A43323" w14:textId="77777777" w:rsidR="00ED10CD" w:rsidRPr="00A1115A" w:rsidRDefault="00ED10CD" w:rsidP="00393E61">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5A4AAB3E" w14:textId="77777777" w:rsidR="00ED10CD" w:rsidRPr="00A1115A" w:rsidRDefault="00ED10CD" w:rsidP="00393E61">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7D984828" w14:textId="77777777" w:rsidR="00ED10CD" w:rsidRPr="00A1115A" w:rsidRDefault="00ED10CD" w:rsidP="00393E61">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5615102E"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011A930D"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73880122"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43A06406" w14:textId="77777777" w:rsidR="00ED10CD" w:rsidRPr="00A1115A" w:rsidRDefault="00ED10CD" w:rsidP="00393E61">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7B2A0421" w14:textId="77777777" w:rsidR="00ED10CD" w:rsidRPr="00A1115A" w:rsidRDefault="00ED10CD" w:rsidP="00393E61">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15ED70E9" w14:textId="77777777" w:rsidR="00ED10CD" w:rsidRPr="00A1115A" w:rsidRDefault="00ED10CD" w:rsidP="00393E61">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5111452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5DC7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37235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5361E0"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DE9AB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E2AEEF"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E5DC6BD" w14:textId="77777777" w:rsidR="00ED10CD" w:rsidRPr="00A1115A" w:rsidRDefault="00ED10CD" w:rsidP="00393E61">
            <w:pPr>
              <w:pStyle w:val="TAC"/>
              <w:rPr>
                <w:lang w:val="en-US" w:eastAsia="zh-CN"/>
              </w:rPr>
            </w:pPr>
            <w:r>
              <w:rPr>
                <w:lang w:val="en-US" w:eastAsia="zh-CN"/>
              </w:rPr>
              <w:t>1</w:t>
            </w:r>
          </w:p>
        </w:tc>
      </w:tr>
      <w:tr w:rsidR="00ED10CD" w:rsidRPr="00A1115A" w14:paraId="1496C9D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12562F"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48108C4" w14:textId="77777777" w:rsidR="00ED10CD" w:rsidRPr="00A1115A" w:rsidRDefault="00ED10CD" w:rsidP="00393E61">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353A09D1" w14:textId="77777777" w:rsidR="00ED10CD" w:rsidRPr="00A1115A" w:rsidRDefault="00ED10CD" w:rsidP="00393E61">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0E9773C4"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40DBB3"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4A395664"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14B4178B"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5BF7E179"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91BEB7" w14:textId="77777777" w:rsidR="00ED10CD" w:rsidRPr="00A1115A" w:rsidRDefault="00ED10CD" w:rsidP="00393E61">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254E5191" w14:textId="77777777" w:rsidR="00ED10CD" w:rsidRPr="00A1115A" w:rsidRDefault="00ED10CD" w:rsidP="00393E61">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489BEE68" w14:textId="77777777" w:rsidR="00ED10CD" w:rsidRPr="00A1115A" w:rsidRDefault="00ED10CD" w:rsidP="00393E61">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2115F79B" w14:textId="77777777" w:rsidR="00ED10CD" w:rsidRPr="00A1115A" w:rsidRDefault="00ED10CD" w:rsidP="00393E61">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62C8B765" w14:textId="77777777" w:rsidR="00ED10CD" w:rsidRPr="00A1115A" w:rsidRDefault="00ED10CD" w:rsidP="00393E61">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49307F79" w14:textId="77777777" w:rsidR="00ED10CD" w:rsidRPr="00A1115A" w:rsidRDefault="00ED10CD" w:rsidP="00393E61">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6497205E" w14:textId="77777777" w:rsidR="00ED10CD" w:rsidRPr="00A1115A" w:rsidRDefault="00ED10CD" w:rsidP="00393E61">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14C1A711" w14:textId="77777777" w:rsidR="00ED10CD" w:rsidRPr="00A1115A" w:rsidRDefault="00ED10CD" w:rsidP="00393E61">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643306BF" w14:textId="77777777" w:rsidR="00ED10CD" w:rsidRPr="00A1115A" w:rsidRDefault="00ED10CD" w:rsidP="00393E61">
            <w:pPr>
              <w:pStyle w:val="TAC"/>
              <w:rPr>
                <w:lang w:val="en-US" w:eastAsia="zh-CN"/>
              </w:rPr>
            </w:pPr>
          </w:p>
        </w:tc>
      </w:tr>
      <w:tr w:rsidR="00ED10CD" w:rsidRPr="00A1115A" w14:paraId="1AB9225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A31FE"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ECC4E7" w14:textId="77777777" w:rsidR="00ED10CD" w:rsidRPr="00A1115A" w:rsidRDefault="00ED10CD" w:rsidP="00393E61">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704A8D7C" w14:textId="77777777" w:rsidR="00ED10CD" w:rsidRPr="00A1115A" w:rsidRDefault="00ED10CD" w:rsidP="00393E61">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7722B765" w14:textId="77777777" w:rsidR="00ED10CD" w:rsidRPr="00A1115A" w:rsidRDefault="00ED10CD" w:rsidP="00393E61">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09E28685"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524F5449"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486168A8"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5BF8E3B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442E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19A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3966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DAC3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44F5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4672B"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5696B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DFEC60"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27C042D" w14:textId="77777777" w:rsidR="00ED10CD" w:rsidRPr="00A1115A" w:rsidRDefault="00ED10CD" w:rsidP="00393E61">
            <w:pPr>
              <w:pStyle w:val="TAC"/>
              <w:rPr>
                <w:lang w:val="en-US" w:eastAsia="zh-CN"/>
              </w:rPr>
            </w:pPr>
          </w:p>
        </w:tc>
      </w:tr>
      <w:tr w:rsidR="00ED10CD" w:rsidRPr="00A1115A" w14:paraId="1E2F53D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B6838E7" w14:textId="77777777" w:rsidR="00ED10CD" w:rsidRPr="00A1115A" w:rsidRDefault="00ED10CD" w:rsidP="00393E61">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785BDE11" w14:textId="77777777" w:rsidR="00ED10CD" w:rsidRPr="00A1115A" w:rsidRDefault="00ED10CD" w:rsidP="00393E61">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77631E72" w14:textId="77777777" w:rsidR="00ED10CD" w:rsidRPr="00A1115A" w:rsidRDefault="00ED10CD" w:rsidP="00393E61">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3093E763" w14:textId="77777777" w:rsidR="00ED10CD" w:rsidRPr="00A1115A" w:rsidRDefault="00ED10CD" w:rsidP="00393E61">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35209110" w14:textId="77777777" w:rsidR="00ED10CD" w:rsidRPr="00A1115A" w:rsidRDefault="00ED10CD" w:rsidP="00393E61">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3D69F352" w14:textId="77777777" w:rsidR="00ED10CD" w:rsidRPr="00A1115A" w:rsidRDefault="00ED10CD" w:rsidP="00393E61">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24A868D5" w14:textId="77777777" w:rsidR="00ED10CD" w:rsidRPr="00A1115A" w:rsidRDefault="00ED10CD" w:rsidP="00393E61">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6BCA774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4E34E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093F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48D22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B30C3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78E8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541CC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E0AD33"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614C48"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1B815F6" w14:textId="77777777" w:rsidR="00ED10CD" w:rsidRPr="00A1115A" w:rsidRDefault="00ED10CD" w:rsidP="00393E61">
            <w:pPr>
              <w:pStyle w:val="TAC"/>
              <w:rPr>
                <w:lang w:val="en-US" w:eastAsia="zh-CN"/>
              </w:rPr>
            </w:pPr>
            <w:r>
              <w:rPr>
                <w:lang w:val="en-US" w:eastAsia="zh-CN"/>
              </w:rPr>
              <w:t>0</w:t>
            </w:r>
          </w:p>
        </w:tc>
      </w:tr>
      <w:tr w:rsidR="00ED10CD" w:rsidRPr="00A1115A" w14:paraId="42F32C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8B1026E"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9B6F1D4"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A6830E0" w14:textId="77777777" w:rsidR="00ED10CD" w:rsidRPr="00A1115A" w:rsidRDefault="00ED10CD" w:rsidP="00393E61">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6A27D990" w14:textId="77777777" w:rsidR="00ED10CD" w:rsidRPr="00A1115A" w:rsidRDefault="00ED10CD" w:rsidP="00393E61">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15D26180" w14:textId="77777777" w:rsidR="00ED10CD" w:rsidRPr="00A1115A" w:rsidRDefault="00ED10CD" w:rsidP="00393E61">
            <w:pPr>
              <w:pStyle w:val="TAC"/>
              <w:rPr>
                <w:lang w:val="en-US" w:eastAsia="zh-CN"/>
              </w:rPr>
            </w:pPr>
          </w:p>
        </w:tc>
      </w:tr>
      <w:tr w:rsidR="00ED10CD" w:rsidRPr="00A1115A" w14:paraId="46E1367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FD9738"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9EE57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26D68AFC" w14:textId="77777777" w:rsidR="00ED10CD" w:rsidRPr="00A1115A" w:rsidRDefault="00ED10CD" w:rsidP="00393E61">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0F9E9D39" w14:textId="77777777" w:rsidR="00ED10CD" w:rsidRPr="00A1115A" w:rsidRDefault="00ED10CD" w:rsidP="00393E61">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5302459C" w14:textId="77777777" w:rsidR="00ED10CD" w:rsidRPr="00A1115A" w:rsidRDefault="00ED10CD" w:rsidP="00393E61">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19354A77" w14:textId="77777777" w:rsidR="00ED10CD" w:rsidRPr="00A1115A" w:rsidRDefault="00ED10CD" w:rsidP="00393E61">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2C767413" w14:textId="77777777" w:rsidR="00ED10CD" w:rsidRPr="00A1115A" w:rsidRDefault="00ED10CD" w:rsidP="00393E61">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574FC342"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02AA5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CE27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99689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E55E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1574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F188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C3707"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77CE6D"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636FEFE" w14:textId="77777777" w:rsidR="00ED10CD" w:rsidRPr="00A1115A" w:rsidRDefault="00ED10CD" w:rsidP="00393E61">
            <w:pPr>
              <w:pStyle w:val="TAC"/>
              <w:rPr>
                <w:lang w:val="en-US" w:eastAsia="zh-CN"/>
              </w:rPr>
            </w:pPr>
          </w:p>
        </w:tc>
      </w:tr>
      <w:tr w:rsidR="00ED10CD" w:rsidRPr="00A1115A" w14:paraId="5CD7337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F3EF37" w14:textId="77777777" w:rsidR="00ED10CD" w:rsidRPr="00A1115A" w:rsidRDefault="00ED10CD" w:rsidP="00393E61">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512CE559" w14:textId="77777777" w:rsidR="00ED10CD" w:rsidRPr="00A1115A" w:rsidRDefault="00ED10CD" w:rsidP="00393E61">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42677567"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60FC3B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D502E6"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DD1836"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F67D66"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358B3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2AC30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8BBA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940D3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CD155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849D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6003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733DE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9E356"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A334B29" w14:textId="77777777" w:rsidR="00ED10CD" w:rsidRPr="00A1115A" w:rsidRDefault="00ED10CD" w:rsidP="00393E61">
            <w:pPr>
              <w:pStyle w:val="TAC"/>
              <w:rPr>
                <w:rFonts w:cs="Arial"/>
                <w:szCs w:val="18"/>
                <w:lang w:val="en-US" w:eastAsia="zh-CN"/>
              </w:rPr>
            </w:pPr>
            <w:r w:rsidRPr="00A1115A">
              <w:rPr>
                <w:rFonts w:hint="eastAsia"/>
                <w:lang w:val="en-US" w:eastAsia="zh-CN"/>
              </w:rPr>
              <w:t>0</w:t>
            </w:r>
          </w:p>
        </w:tc>
      </w:tr>
      <w:tr w:rsidR="00ED10CD" w:rsidRPr="00A1115A" w14:paraId="2391FA7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6DE58B0"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5AFD2676" w14:textId="77777777" w:rsidR="00ED10CD" w:rsidRPr="00A1115A" w:rsidRDefault="00ED10CD" w:rsidP="00393E61">
            <w:pPr>
              <w:pStyle w:val="TAC"/>
            </w:pPr>
          </w:p>
        </w:tc>
        <w:tc>
          <w:tcPr>
            <w:tcW w:w="731" w:type="dxa"/>
            <w:tcBorders>
              <w:left w:val="single" w:sz="4" w:space="0" w:color="auto"/>
              <w:bottom w:val="single" w:sz="4" w:space="0" w:color="auto"/>
              <w:right w:val="single" w:sz="4" w:space="0" w:color="auto"/>
            </w:tcBorders>
          </w:tcPr>
          <w:p w14:paraId="3CB9647E"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2F5117A2" w14:textId="77777777" w:rsidR="00ED10CD" w:rsidRPr="00A1115A" w:rsidRDefault="00ED10CD" w:rsidP="00393E61">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55045DDE" w14:textId="77777777" w:rsidR="00ED10CD" w:rsidRPr="00A1115A" w:rsidRDefault="00ED10CD" w:rsidP="00393E61">
            <w:pPr>
              <w:pStyle w:val="TAC"/>
              <w:rPr>
                <w:rFonts w:cs="Arial"/>
                <w:szCs w:val="18"/>
                <w:lang w:val="en-US" w:eastAsia="zh-CN"/>
              </w:rPr>
            </w:pPr>
          </w:p>
        </w:tc>
      </w:tr>
      <w:tr w:rsidR="00ED10CD" w:rsidRPr="00A1115A" w14:paraId="55697C0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241B75D"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E243D5C" w14:textId="77777777" w:rsidR="00ED10CD" w:rsidRPr="00A1115A" w:rsidRDefault="00ED10CD" w:rsidP="00393E61">
            <w:pPr>
              <w:pStyle w:val="TAC"/>
            </w:pPr>
          </w:p>
        </w:tc>
        <w:tc>
          <w:tcPr>
            <w:tcW w:w="731" w:type="dxa"/>
            <w:tcBorders>
              <w:left w:val="single" w:sz="4" w:space="0" w:color="auto"/>
              <w:bottom w:val="single" w:sz="4" w:space="0" w:color="auto"/>
              <w:right w:val="single" w:sz="4" w:space="0" w:color="auto"/>
            </w:tcBorders>
          </w:tcPr>
          <w:p w14:paraId="6F52AC57" w14:textId="77777777" w:rsidR="00ED10CD" w:rsidRPr="00A1115A" w:rsidRDefault="00ED10CD" w:rsidP="00393E61">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1AA6F1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752F0F"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9B1A88"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5A33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62ECE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26A8F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DDAA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A5CB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2ADD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45070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A4D7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EA862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2866F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3022C48" w14:textId="77777777" w:rsidR="00ED10CD" w:rsidRPr="00A1115A" w:rsidRDefault="00ED10CD" w:rsidP="00393E61">
            <w:pPr>
              <w:pStyle w:val="TAC"/>
              <w:rPr>
                <w:rFonts w:cs="Arial"/>
                <w:szCs w:val="18"/>
                <w:lang w:val="en-US" w:eastAsia="zh-CN"/>
              </w:rPr>
            </w:pPr>
          </w:p>
        </w:tc>
      </w:tr>
      <w:tr w:rsidR="00ED10CD" w:rsidRPr="00A1115A" w14:paraId="50AE4C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AC80962" w14:textId="77777777" w:rsidR="00ED10CD" w:rsidRPr="00A1115A" w:rsidRDefault="00ED10CD" w:rsidP="00393E61">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771CE391" w14:textId="77777777" w:rsidR="00ED10CD" w:rsidRPr="00A1115A" w:rsidRDefault="00ED10CD" w:rsidP="00393E61">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2A533241" w14:textId="77777777" w:rsidR="00ED10CD" w:rsidRPr="00A1115A" w:rsidRDefault="00ED10CD" w:rsidP="00393E61">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54BBB5C3" w14:textId="77777777" w:rsidR="00ED10CD" w:rsidRPr="00A1115A" w:rsidRDefault="00ED10CD" w:rsidP="00393E61">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4038E4FD" w14:textId="77777777" w:rsidR="00ED10CD" w:rsidRPr="00A1115A" w:rsidRDefault="00ED10CD" w:rsidP="00393E61">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61B58E02" w14:textId="77777777" w:rsidR="00ED10CD" w:rsidRPr="00A1115A" w:rsidRDefault="00ED10CD" w:rsidP="00393E61">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0D15C33D" w14:textId="77777777" w:rsidR="00ED10CD" w:rsidRPr="00A1115A" w:rsidRDefault="00ED10CD" w:rsidP="00393E61">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16EFACD7" w14:textId="77777777" w:rsidR="00ED10CD" w:rsidRPr="00A1115A" w:rsidRDefault="00ED10CD" w:rsidP="00393E61">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03C677FF" w14:textId="77777777" w:rsidR="00ED10CD" w:rsidRPr="00A1115A" w:rsidRDefault="00ED10CD" w:rsidP="00393E61">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6FF6147A" w14:textId="77777777" w:rsidR="00ED10CD" w:rsidRPr="00A1115A" w:rsidRDefault="00ED10CD" w:rsidP="00393E61">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4E7C77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145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4102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DC827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8597A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1695CA"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A7D36DC" w14:textId="77777777" w:rsidR="00ED10CD" w:rsidRPr="00A1115A" w:rsidRDefault="00ED10CD" w:rsidP="00393E61">
            <w:pPr>
              <w:pStyle w:val="TAC"/>
              <w:rPr>
                <w:rFonts w:cs="Arial"/>
                <w:szCs w:val="18"/>
                <w:lang w:val="en-US" w:eastAsia="zh-CN"/>
              </w:rPr>
            </w:pPr>
            <w:r>
              <w:rPr>
                <w:rFonts w:cs="Arial"/>
                <w:szCs w:val="18"/>
                <w:lang w:val="en-US" w:eastAsia="zh-CN"/>
              </w:rPr>
              <w:t>1</w:t>
            </w:r>
          </w:p>
        </w:tc>
      </w:tr>
      <w:tr w:rsidR="00ED10CD" w:rsidRPr="00A1115A" w14:paraId="43E099B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9BB5A4B"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3383DB5E" w14:textId="77777777" w:rsidR="00ED10CD" w:rsidRPr="00A1115A" w:rsidRDefault="00ED10CD" w:rsidP="00393E61">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6483831B" w14:textId="77777777" w:rsidR="00ED10CD" w:rsidRPr="00A1115A" w:rsidRDefault="00ED10CD" w:rsidP="00393E61">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24499A79" w14:textId="77777777" w:rsidR="00ED10CD" w:rsidRPr="00A1115A" w:rsidRDefault="00ED10CD" w:rsidP="00393E61">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36B7CA81" w14:textId="77777777" w:rsidR="00ED10CD" w:rsidRPr="00A1115A" w:rsidRDefault="00ED10CD" w:rsidP="00393E61">
            <w:pPr>
              <w:pStyle w:val="TAC"/>
              <w:rPr>
                <w:rFonts w:cs="Arial"/>
                <w:szCs w:val="18"/>
                <w:lang w:val="en-US" w:eastAsia="zh-CN"/>
              </w:rPr>
            </w:pPr>
          </w:p>
        </w:tc>
      </w:tr>
      <w:tr w:rsidR="00ED10CD" w:rsidRPr="00A1115A" w14:paraId="03B39D8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750B8C"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748B116" w14:textId="77777777" w:rsidR="00ED10CD" w:rsidRPr="00A1115A" w:rsidRDefault="00ED10CD" w:rsidP="00393E61">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5ABE4772" w14:textId="77777777" w:rsidR="00ED10CD" w:rsidRPr="00A1115A" w:rsidRDefault="00ED10CD" w:rsidP="00393E61">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50C7D1EE" w14:textId="77777777" w:rsidR="00ED10CD" w:rsidRPr="00A1115A" w:rsidRDefault="00ED10CD" w:rsidP="00393E61">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1CCD786C" w14:textId="77777777" w:rsidR="00ED10CD" w:rsidRPr="00A1115A" w:rsidRDefault="00ED10CD" w:rsidP="00393E61">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11917C5D" w14:textId="77777777" w:rsidR="00ED10CD" w:rsidRPr="00A1115A" w:rsidRDefault="00ED10CD" w:rsidP="00393E61">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155CA6F2" w14:textId="77777777" w:rsidR="00ED10CD" w:rsidRPr="00A1115A" w:rsidRDefault="00ED10CD" w:rsidP="00393E61">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1E7D5D5F"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73B59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0B396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5F77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2676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1644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4409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3EA1B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CFDB66"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620CF0B" w14:textId="77777777" w:rsidR="00ED10CD" w:rsidRPr="00A1115A" w:rsidRDefault="00ED10CD" w:rsidP="00393E61">
            <w:pPr>
              <w:pStyle w:val="TAC"/>
              <w:rPr>
                <w:rFonts w:cs="Arial"/>
                <w:szCs w:val="18"/>
                <w:lang w:val="en-US" w:eastAsia="zh-CN"/>
              </w:rPr>
            </w:pPr>
          </w:p>
        </w:tc>
      </w:tr>
      <w:tr w:rsidR="00ED10CD" w:rsidRPr="00A1115A" w14:paraId="1A819E9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CB03225" w14:textId="77777777" w:rsidR="00ED10CD" w:rsidRPr="00A1115A" w:rsidRDefault="00ED10CD" w:rsidP="00393E61">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2E807BF3" w14:textId="77777777" w:rsidR="00ED10CD" w:rsidRPr="00A1115A" w:rsidRDefault="00ED10CD" w:rsidP="00393E61">
            <w:pPr>
              <w:pStyle w:val="TAC"/>
              <w:rPr>
                <w:szCs w:val="18"/>
              </w:rPr>
            </w:pPr>
            <w:r w:rsidRPr="00A1115A">
              <w:rPr>
                <w:szCs w:val="18"/>
              </w:rPr>
              <w:t>CA_n25A-n41A</w:t>
            </w:r>
          </w:p>
          <w:p w14:paraId="121FF033" w14:textId="77777777" w:rsidR="00ED10CD" w:rsidRPr="00A1115A" w:rsidRDefault="00ED10CD" w:rsidP="00393E61">
            <w:pPr>
              <w:pStyle w:val="TAC"/>
              <w:rPr>
                <w:szCs w:val="18"/>
              </w:rPr>
            </w:pPr>
            <w:r w:rsidRPr="00A1115A">
              <w:rPr>
                <w:szCs w:val="18"/>
              </w:rPr>
              <w:t>CA_n25A-n77A</w:t>
            </w:r>
          </w:p>
          <w:p w14:paraId="6E4E7C9D" w14:textId="77777777" w:rsidR="00ED10CD" w:rsidRPr="00A1115A" w:rsidRDefault="00ED10CD" w:rsidP="00393E61">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540F73B1"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FD6336D"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7FCC8B"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D6B25C"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5404C"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008B64"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1F01E65"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3CAE2D6"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6CCC9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F0793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67291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F553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94988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ACA825"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DBB6E41"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7EF60D0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AEAF32"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D83F9E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B175D74" w14:textId="77777777" w:rsidR="00ED10CD" w:rsidRPr="00A1115A" w:rsidRDefault="00ED10CD" w:rsidP="00393E61">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1A68DDA5"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0BC6C0"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D49C5A"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7EF20E"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18AFE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20AF80"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4F96F48"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2EF652"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AC877A"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D6051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D74C1"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C4FB8F"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F388ED"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3BD895C2" w14:textId="77777777" w:rsidR="00ED10CD" w:rsidRPr="00A1115A" w:rsidRDefault="00ED10CD" w:rsidP="00393E61">
            <w:pPr>
              <w:pStyle w:val="TAC"/>
              <w:rPr>
                <w:lang w:val="en-US" w:eastAsia="zh-CN"/>
              </w:rPr>
            </w:pPr>
          </w:p>
        </w:tc>
      </w:tr>
      <w:tr w:rsidR="00ED10CD" w:rsidRPr="00A1115A" w14:paraId="2A103FB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5E2E9E"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2F270E"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3FA451D"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33A3B47"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01198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3CA734"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7765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B2E827"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80FB21"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2F0E75"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4A86E1"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25408D"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2A40C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31CA8"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6F2C21"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FCB253"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D51E6CD" w14:textId="77777777" w:rsidR="00ED10CD" w:rsidRPr="00A1115A" w:rsidRDefault="00ED10CD" w:rsidP="00393E61">
            <w:pPr>
              <w:pStyle w:val="TAC"/>
              <w:rPr>
                <w:lang w:val="en-US" w:eastAsia="zh-CN"/>
              </w:rPr>
            </w:pPr>
          </w:p>
        </w:tc>
      </w:tr>
      <w:tr w:rsidR="00ED10CD" w:rsidRPr="00A1115A" w14:paraId="55A2716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C68D88C" w14:textId="77777777" w:rsidR="00ED10CD" w:rsidRPr="00A1115A" w:rsidRDefault="00ED10CD" w:rsidP="00393E61">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6D484BDF" w14:textId="77777777" w:rsidR="00ED10CD" w:rsidRPr="00A1115A" w:rsidRDefault="00ED10CD" w:rsidP="00393E61">
            <w:pPr>
              <w:pStyle w:val="TAC"/>
              <w:rPr>
                <w:szCs w:val="18"/>
              </w:rPr>
            </w:pPr>
            <w:r w:rsidRPr="00A1115A">
              <w:rPr>
                <w:szCs w:val="18"/>
              </w:rPr>
              <w:t>CA_n25A-n41A</w:t>
            </w:r>
          </w:p>
          <w:p w14:paraId="0993A220" w14:textId="77777777" w:rsidR="00ED10CD" w:rsidRPr="00A1115A" w:rsidRDefault="00ED10CD" w:rsidP="00393E61">
            <w:pPr>
              <w:pStyle w:val="TAC"/>
              <w:rPr>
                <w:szCs w:val="18"/>
              </w:rPr>
            </w:pPr>
            <w:r w:rsidRPr="00A1115A">
              <w:rPr>
                <w:szCs w:val="18"/>
              </w:rPr>
              <w:t>CA_n25A-n77A</w:t>
            </w:r>
          </w:p>
          <w:p w14:paraId="7FBF5FB1" w14:textId="77777777" w:rsidR="00ED10CD" w:rsidRPr="00A1115A" w:rsidRDefault="00ED10CD" w:rsidP="00393E61">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6BC700BC"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4C741AD1"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D359AC5"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7F3F0D"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29424"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19E852"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CF250F3"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187F33"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D4B80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37DD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F708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2CF09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15B86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4F229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9EE4A3A"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1B17044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3E5708E"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41BE64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D5D3051" w14:textId="77777777" w:rsidR="00ED10CD" w:rsidRPr="00A1115A" w:rsidRDefault="00ED10CD" w:rsidP="00393E61">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B13720F" w14:textId="77777777" w:rsidR="00ED10CD" w:rsidRPr="00A1115A" w:rsidRDefault="00ED10CD" w:rsidP="00393E61">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140B931A" w14:textId="77777777" w:rsidR="00ED10CD" w:rsidRPr="00A1115A" w:rsidRDefault="00ED10CD" w:rsidP="00393E61">
            <w:pPr>
              <w:pStyle w:val="TAC"/>
              <w:rPr>
                <w:lang w:val="en-US" w:eastAsia="zh-CN"/>
              </w:rPr>
            </w:pPr>
          </w:p>
        </w:tc>
      </w:tr>
      <w:tr w:rsidR="00ED10CD" w:rsidRPr="00A1115A" w14:paraId="4299D3F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0B8AE7"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EDCB6D5"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45EC6F9"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303FDC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2B5B11"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514F40"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5A2D4D"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88E81E"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C3DBE8F"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C450EF"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61CAA0"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A721E2"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CBB911"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7876C1C"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4B4B15"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08C4775"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09E43BF" w14:textId="77777777" w:rsidR="00ED10CD" w:rsidRPr="00A1115A" w:rsidRDefault="00ED10CD" w:rsidP="00393E61">
            <w:pPr>
              <w:pStyle w:val="TAC"/>
              <w:rPr>
                <w:lang w:val="en-US" w:eastAsia="zh-CN"/>
              </w:rPr>
            </w:pPr>
          </w:p>
        </w:tc>
      </w:tr>
      <w:tr w:rsidR="00ED10CD" w:rsidRPr="00A1115A" w14:paraId="515D0CD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65CC47"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5A8AF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A9146DF" w14:textId="77777777" w:rsidR="00ED10CD" w:rsidRPr="00A1115A" w:rsidRDefault="00ED10CD" w:rsidP="00393E61">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4258B480" w14:textId="77777777" w:rsidR="00ED10CD" w:rsidRPr="00A1115A" w:rsidRDefault="00ED10CD" w:rsidP="00393E61">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60116405" w14:textId="77777777" w:rsidR="00ED10CD" w:rsidRPr="00A1115A" w:rsidRDefault="00ED10CD" w:rsidP="00393E61">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163705A3" w14:textId="77777777" w:rsidR="00ED10CD" w:rsidRPr="00A1115A" w:rsidRDefault="00ED10CD" w:rsidP="00393E61">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57DFEE51" w14:textId="77777777" w:rsidR="00ED10CD" w:rsidRPr="00A1115A" w:rsidRDefault="00ED10CD" w:rsidP="00393E61">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44C68ACB" w14:textId="77777777" w:rsidR="00ED10CD" w:rsidRPr="00A1115A" w:rsidRDefault="00ED10CD" w:rsidP="00393E61">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0FC760C5" w14:textId="77777777" w:rsidR="00ED10CD" w:rsidRPr="00A1115A" w:rsidRDefault="00ED10CD" w:rsidP="00393E61">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6ED822EE" w14:textId="77777777" w:rsidR="00ED10CD" w:rsidRPr="00A1115A" w:rsidRDefault="00ED10CD" w:rsidP="00393E61">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74C0FB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0EF3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666B6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32EE0B"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E2C222"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3E7DA6"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5672757" w14:textId="77777777" w:rsidR="00ED10CD" w:rsidRPr="00A1115A" w:rsidRDefault="00ED10CD" w:rsidP="00393E61">
            <w:pPr>
              <w:pStyle w:val="TAC"/>
              <w:rPr>
                <w:lang w:val="en-US" w:eastAsia="zh-CN"/>
              </w:rPr>
            </w:pPr>
            <w:r>
              <w:rPr>
                <w:lang w:val="en-US" w:eastAsia="zh-CN"/>
              </w:rPr>
              <w:t>1</w:t>
            </w:r>
          </w:p>
        </w:tc>
      </w:tr>
      <w:tr w:rsidR="00ED10CD" w:rsidRPr="00A1115A" w14:paraId="7A2C4E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C39FC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0D65EAD"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AFAFF92" w14:textId="77777777" w:rsidR="00ED10CD" w:rsidRPr="00A1115A" w:rsidRDefault="00ED10CD" w:rsidP="00393E61">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2A2B4D05" w14:textId="77777777" w:rsidR="00ED10CD" w:rsidRPr="00A1115A" w:rsidRDefault="00ED10CD" w:rsidP="00393E61">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5A368F82" w14:textId="77777777" w:rsidR="00ED10CD" w:rsidRPr="00A1115A" w:rsidRDefault="00ED10CD" w:rsidP="00393E61">
            <w:pPr>
              <w:pStyle w:val="TAC"/>
              <w:rPr>
                <w:lang w:val="en-US" w:eastAsia="zh-CN"/>
              </w:rPr>
            </w:pPr>
          </w:p>
        </w:tc>
      </w:tr>
      <w:tr w:rsidR="00ED10CD" w:rsidRPr="00A1115A" w14:paraId="531B2AF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BE5B60"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C43070"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E832C3B" w14:textId="77777777" w:rsidR="00ED10CD" w:rsidRPr="00A1115A" w:rsidRDefault="00ED10CD" w:rsidP="00393E61">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
          <w:p w14:paraId="59448A8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82641C" w14:textId="77777777" w:rsidR="00ED10CD" w:rsidRPr="00A1115A" w:rsidRDefault="00ED10CD" w:rsidP="00393E61">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66475991" w14:textId="77777777" w:rsidR="00ED10CD" w:rsidRPr="00A1115A" w:rsidRDefault="00ED10CD" w:rsidP="00393E61">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5A43EFE2" w14:textId="77777777" w:rsidR="00ED10CD" w:rsidRPr="00A1115A" w:rsidRDefault="00ED10CD" w:rsidP="00393E61">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7B5693A1" w14:textId="77777777" w:rsidR="00ED10CD" w:rsidRPr="00A1115A" w:rsidRDefault="00ED10CD" w:rsidP="00393E61">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36A8239" w14:textId="77777777" w:rsidR="00ED10CD" w:rsidRPr="00A1115A" w:rsidRDefault="00ED10CD" w:rsidP="00393E61">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128C90" w14:textId="77777777" w:rsidR="00ED10CD" w:rsidRPr="00A1115A" w:rsidRDefault="00ED10CD" w:rsidP="00393E61">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A75192" w14:textId="77777777" w:rsidR="00ED10CD" w:rsidRPr="00A1115A" w:rsidRDefault="00ED10CD" w:rsidP="00393E61">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F11F09" w14:textId="77777777" w:rsidR="00ED10CD" w:rsidRPr="00A1115A" w:rsidRDefault="00ED10CD" w:rsidP="00393E61">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4083A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82A70" w14:textId="77777777" w:rsidR="00ED10CD" w:rsidRPr="00A1115A" w:rsidRDefault="00ED10CD" w:rsidP="00393E61">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250D311" w14:textId="77777777" w:rsidR="00ED10CD" w:rsidRPr="00A1115A" w:rsidRDefault="00ED10CD" w:rsidP="00393E61">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1BE1EDA" w14:textId="77777777" w:rsidR="00ED10CD" w:rsidRPr="00A1115A" w:rsidRDefault="00ED10CD" w:rsidP="00393E61">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5B24558" w14:textId="77777777" w:rsidR="00ED10CD" w:rsidRPr="00A1115A" w:rsidRDefault="00ED10CD" w:rsidP="00393E61">
            <w:pPr>
              <w:pStyle w:val="TAC"/>
              <w:rPr>
                <w:lang w:val="en-US" w:eastAsia="zh-CN"/>
              </w:rPr>
            </w:pPr>
          </w:p>
        </w:tc>
      </w:tr>
      <w:tr w:rsidR="00ED10CD" w:rsidRPr="00A1115A" w14:paraId="0C5FED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4D43F0" w14:textId="77777777" w:rsidR="00ED10CD" w:rsidRPr="00A1115A" w:rsidRDefault="00ED10CD" w:rsidP="00393E61">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33343D15" w14:textId="77777777" w:rsidR="00ED10CD" w:rsidRPr="00A1115A" w:rsidRDefault="00ED10CD" w:rsidP="00393E61">
            <w:pPr>
              <w:pStyle w:val="TAC"/>
              <w:rPr>
                <w:szCs w:val="18"/>
              </w:rPr>
            </w:pPr>
            <w:r w:rsidRPr="00A1115A">
              <w:t>CA_n41C</w:t>
            </w:r>
          </w:p>
          <w:p w14:paraId="761821DF" w14:textId="77777777" w:rsidR="00ED10CD" w:rsidRPr="00A1115A" w:rsidRDefault="00ED10CD" w:rsidP="00393E61">
            <w:pPr>
              <w:pStyle w:val="TAC"/>
              <w:rPr>
                <w:szCs w:val="18"/>
              </w:rPr>
            </w:pPr>
            <w:r w:rsidRPr="00A1115A">
              <w:rPr>
                <w:szCs w:val="18"/>
              </w:rPr>
              <w:t>CA_n25A-n41A</w:t>
            </w:r>
          </w:p>
          <w:p w14:paraId="16D860A6" w14:textId="77777777" w:rsidR="00ED10CD" w:rsidRPr="00A1115A" w:rsidRDefault="00ED10CD" w:rsidP="00393E61">
            <w:pPr>
              <w:pStyle w:val="TAC"/>
              <w:rPr>
                <w:szCs w:val="18"/>
              </w:rPr>
            </w:pPr>
            <w:r w:rsidRPr="00A1115A">
              <w:rPr>
                <w:szCs w:val="18"/>
              </w:rPr>
              <w:t>CA_n25A-n77A</w:t>
            </w:r>
          </w:p>
          <w:p w14:paraId="060084DE" w14:textId="77777777" w:rsidR="00ED10CD" w:rsidRPr="00A1115A" w:rsidRDefault="00ED10CD" w:rsidP="00393E61">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5CF5F3D7"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2986BF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C732CBE"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881D1C"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D19BD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53F9FE"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1AA6748"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48FF1C"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6FB9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4E54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4C53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FCBA8"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A4B2E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708E66"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E13E5B3"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135F64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2B043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84E6317"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623C3568" w14:textId="77777777" w:rsidR="00ED10CD" w:rsidRPr="00A1115A" w:rsidRDefault="00ED10CD" w:rsidP="00393E61">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AD9BEA2" w14:textId="77777777" w:rsidR="00ED10CD" w:rsidRPr="00A1115A" w:rsidRDefault="00ED10CD" w:rsidP="00393E61">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4E731D40" w14:textId="77777777" w:rsidR="00ED10CD" w:rsidRPr="00A1115A" w:rsidRDefault="00ED10CD" w:rsidP="00393E61">
            <w:pPr>
              <w:pStyle w:val="TAC"/>
              <w:rPr>
                <w:lang w:val="en-US" w:eastAsia="zh-CN"/>
              </w:rPr>
            </w:pPr>
          </w:p>
        </w:tc>
      </w:tr>
      <w:tr w:rsidR="00ED10CD" w:rsidRPr="00A1115A" w14:paraId="61656B6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357C9F"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FACB8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45E1BDD"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95F946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CCDFDA"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B47D06"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2D05F3"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4A3303"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93DDF9"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B751CD"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CA1617"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BE616B"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AC49D1"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D98D22E"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C42746"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22365F1"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0AD39F" w14:textId="77777777" w:rsidR="00ED10CD" w:rsidRPr="00A1115A" w:rsidRDefault="00ED10CD" w:rsidP="00393E61">
            <w:pPr>
              <w:pStyle w:val="TAC"/>
              <w:rPr>
                <w:lang w:val="en-US" w:eastAsia="zh-CN"/>
              </w:rPr>
            </w:pPr>
          </w:p>
        </w:tc>
      </w:tr>
      <w:tr w:rsidR="00ED10CD" w:rsidRPr="00A1115A" w14:paraId="658D51D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D5424E" w14:textId="77777777" w:rsidR="00ED10CD" w:rsidRPr="00A1115A" w:rsidRDefault="00ED10CD" w:rsidP="00393E61">
            <w:pPr>
              <w:pStyle w:val="TAC"/>
              <w:rPr>
                <w:rFonts w:eastAsia="宋体"/>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325D6A8D"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44CD7040"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858169A"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667D323"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1B9A3D"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F8FCAA"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01CBD1"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F4E46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EADDD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E6C0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4503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D5525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5056A"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6D684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58105"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C737CF3"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5899CCF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897D9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AA41DE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51C70D9" w14:textId="77777777" w:rsidR="00ED10CD" w:rsidRPr="00A1115A" w:rsidRDefault="00ED10CD" w:rsidP="00393E61">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5F2222AD"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B992BC7"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313E77"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365EE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E2BD1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7E30D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258FFD"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11A07F"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6FBD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7F01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2C122"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B7E4D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D3858C"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FB6F31F" w14:textId="77777777" w:rsidR="00ED10CD" w:rsidRPr="00A1115A" w:rsidRDefault="00ED10CD" w:rsidP="00393E61">
            <w:pPr>
              <w:pStyle w:val="TAC"/>
              <w:rPr>
                <w:lang w:val="en-US" w:eastAsia="zh-CN"/>
              </w:rPr>
            </w:pPr>
          </w:p>
        </w:tc>
      </w:tr>
      <w:tr w:rsidR="00ED10CD" w:rsidRPr="00A1115A" w14:paraId="3C9A3EE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5A194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89371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13A6A7"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9ED3612"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C4055D7"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29D1F9"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69387D"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8F72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1DF0D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DADB0"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ED389E"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A1CCA8"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3518E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947E3"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178D81"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9C76FD"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8D9BAD" w14:textId="77777777" w:rsidR="00ED10CD" w:rsidRPr="00A1115A" w:rsidRDefault="00ED10CD" w:rsidP="00393E61">
            <w:pPr>
              <w:pStyle w:val="TAC"/>
              <w:rPr>
                <w:lang w:val="en-US" w:eastAsia="zh-CN"/>
              </w:rPr>
            </w:pPr>
          </w:p>
        </w:tc>
      </w:tr>
      <w:tr w:rsidR="00ED10CD" w:rsidRPr="00A1115A" w14:paraId="7EB2897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6BCB8F" w14:textId="77777777" w:rsidR="00ED10CD" w:rsidRPr="00A1115A" w:rsidRDefault="00ED10CD" w:rsidP="00393E61">
            <w:pPr>
              <w:pStyle w:val="TAC"/>
              <w:rPr>
                <w:rFonts w:eastAsia="宋体"/>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366CE3CC"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0A6BE174"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7B4D88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FE3DEDB"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E93E4B"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0788B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1449D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619EE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1945E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A934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173D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5158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7DEDF"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DDCA3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A23741"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22E8BB5"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49EDCF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4FF3C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04885B0"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3DB410" w14:textId="77777777" w:rsidR="00ED10CD" w:rsidRPr="00A1115A" w:rsidRDefault="00ED10CD" w:rsidP="00393E61">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3F319EDB" w14:textId="77777777" w:rsidR="00ED10CD" w:rsidRPr="00A1115A" w:rsidRDefault="00ED10CD" w:rsidP="00393E61">
            <w:pPr>
              <w:pStyle w:val="TAC"/>
              <w:rPr>
                <w:lang w:val="en-US" w:eastAsia="zh-CN"/>
              </w:rPr>
            </w:pPr>
            <w:r w:rsidRPr="00A1115A">
              <w:rPr>
                <w:rFonts w:eastAsia="宋体"/>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6DA8179D" w14:textId="77777777" w:rsidR="00ED10CD" w:rsidRPr="00A1115A" w:rsidRDefault="00ED10CD" w:rsidP="00393E61">
            <w:pPr>
              <w:pStyle w:val="TAC"/>
              <w:rPr>
                <w:lang w:val="en-US" w:eastAsia="zh-CN"/>
              </w:rPr>
            </w:pPr>
          </w:p>
        </w:tc>
      </w:tr>
      <w:tr w:rsidR="00ED10CD" w:rsidRPr="00A1115A" w14:paraId="132C21B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90D8F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E0234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9B6CA7D"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482F9F3"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FBB9F4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D9D230"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1572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59333B"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0F43F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AF1300"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78D0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94E7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4F7B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EF27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B82BF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7BD582"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7BAC534" w14:textId="77777777" w:rsidR="00ED10CD" w:rsidRPr="00A1115A" w:rsidRDefault="00ED10CD" w:rsidP="00393E61">
            <w:pPr>
              <w:pStyle w:val="TAC"/>
              <w:rPr>
                <w:lang w:val="en-US" w:eastAsia="zh-CN"/>
              </w:rPr>
            </w:pPr>
          </w:p>
        </w:tc>
      </w:tr>
      <w:tr w:rsidR="00ED10CD" w:rsidRPr="00A1115A" w14:paraId="167B1D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F169B23" w14:textId="77777777" w:rsidR="00ED10CD" w:rsidRPr="00A1115A" w:rsidRDefault="00ED10CD" w:rsidP="00393E61">
            <w:pPr>
              <w:pStyle w:val="TAC"/>
              <w:rPr>
                <w:rFonts w:eastAsia="宋体"/>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414A5AE4"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5C8DBA1D"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429C9D8"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2313F1C"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4ECE45"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4BF048"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4DAB0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A6560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000E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F38A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DCC0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E9864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057A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BFC56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043C6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18D5824"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79A5F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C16F3A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78E761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55D03C" w14:textId="77777777" w:rsidR="00ED10CD" w:rsidRPr="00A1115A" w:rsidRDefault="00ED10CD" w:rsidP="00393E61">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7A22733F" w14:textId="77777777" w:rsidR="00ED10CD" w:rsidRPr="00A1115A" w:rsidRDefault="00ED10CD" w:rsidP="00393E61">
            <w:pPr>
              <w:pStyle w:val="TAC"/>
              <w:rPr>
                <w:lang w:val="en-US" w:eastAsia="zh-CN"/>
              </w:rPr>
            </w:pPr>
            <w:r w:rsidRPr="00A1115A">
              <w:rPr>
                <w:rFonts w:eastAsia="宋体"/>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16AC35D8" w14:textId="77777777" w:rsidR="00ED10CD" w:rsidRPr="00A1115A" w:rsidRDefault="00ED10CD" w:rsidP="00393E61">
            <w:pPr>
              <w:pStyle w:val="TAC"/>
              <w:rPr>
                <w:lang w:val="en-US" w:eastAsia="zh-CN"/>
              </w:rPr>
            </w:pPr>
          </w:p>
        </w:tc>
      </w:tr>
      <w:tr w:rsidR="00ED10CD" w:rsidRPr="00A1115A" w14:paraId="351B890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61091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A64FD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0526D9B"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543C67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421F0C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1E5CC1"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D931E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5B4F70"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037F8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1852A"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9E6B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300D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94D2F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DF57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6DD43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3AFA8"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E2679CD" w14:textId="77777777" w:rsidR="00ED10CD" w:rsidRPr="00A1115A" w:rsidRDefault="00ED10CD" w:rsidP="00393E61">
            <w:pPr>
              <w:pStyle w:val="TAC"/>
              <w:rPr>
                <w:lang w:val="en-US" w:eastAsia="zh-CN"/>
              </w:rPr>
            </w:pPr>
          </w:p>
        </w:tc>
      </w:tr>
      <w:tr w:rsidR="00ED10CD" w:rsidRPr="00A1115A" w14:paraId="50A23C1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C650238" w14:textId="77777777" w:rsidR="00ED10CD" w:rsidRPr="00A1115A" w:rsidRDefault="00ED10CD" w:rsidP="00393E61">
            <w:pPr>
              <w:pStyle w:val="TAC"/>
              <w:rPr>
                <w:rFonts w:eastAsia="宋体"/>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4A132A62"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5C4DDE2C" w14:textId="77777777" w:rsidR="00ED10CD" w:rsidRPr="00A1115A" w:rsidRDefault="00ED10CD" w:rsidP="00393E61">
            <w:pPr>
              <w:pStyle w:val="TAC"/>
              <w:rPr>
                <w:rFonts w:eastAsia="宋体"/>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32511F6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2E1E4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4BCF80"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42F5B"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95EF9"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3D30A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14A3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A0DD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C2628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A91F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E57B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070C8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7847D3"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26826B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1BB5B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AE8BA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52AF3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180CDE" w14:textId="77777777" w:rsidR="00ED10CD" w:rsidRPr="00A1115A" w:rsidRDefault="00ED10CD" w:rsidP="00393E61">
            <w:pPr>
              <w:pStyle w:val="TAC"/>
              <w:rPr>
                <w:rFonts w:eastAsia="宋体"/>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4DB29C9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2DC46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3F60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91A81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EA031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869FC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C046F"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32F52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F4E44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5D6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699E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2A0E9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7EF6D2"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9CFBE11" w14:textId="77777777" w:rsidR="00ED10CD" w:rsidRPr="00A1115A" w:rsidRDefault="00ED10CD" w:rsidP="00393E61">
            <w:pPr>
              <w:pStyle w:val="TAC"/>
              <w:rPr>
                <w:lang w:val="en-US" w:eastAsia="zh-CN"/>
              </w:rPr>
            </w:pPr>
          </w:p>
        </w:tc>
      </w:tr>
      <w:tr w:rsidR="00ED10CD" w:rsidRPr="00A1115A" w14:paraId="1CD47F1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BB6237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7AB9F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3CDB45" w14:textId="77777777" w:rsidR="00ED10CD" w:rsidRPr="00A1115A" w:rsidRDefault="00ED10CD" w:rsidP="00393E61">
            <w:pPr>
              <w:pStyle w:val="TAC"/>
              <w:rPr>
                <w:rFonts w:eastAsia="宋体"/>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69B4DC2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6EA832"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772CF"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3C5794"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F87D3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E8868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7D402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22B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F5ED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86BC1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EBAC7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43CB02"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D0090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EF6602E" w14:textId="77777777" w:rsidR="00ED10CD" w:rsidRPr="00A1115A" w:rsidRDefault="00ED10CD" w:rsidP="00393E61">
            <w:pPr>
              <w:pStyle w:val="TAC"/>
              <w:rPr>
                <w:lang w:val="en-US" w:eastAsia="zh-CN"/>
              </w:rPr>
            </w:pPr>
          </w:p>
        </w:tc>
      </w:tr>
      <w:tr w:rsidR="00ED10CD" w:rsidRPr="00A1115A" w14:paraId="694F5DA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F1C0F37"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12806881" w14:textId="77777777" w:rsidR="00ED10CD" w:rsidRPr="00A1115A" w:rsidRDefault="00ED10CD" w:rsidP="00393E61">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6335E731" w14:textId="77777777" w:rsidR="00ED10CD" w:rsidRPr="00A1115A" w:rsidRDefault="00ED10CD" w:rsidP="00393E61">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25F323D6"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7BB284D5"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0A9ED326"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0A16FE59"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2F284FE2" w14:textId="77777777" w:rsidR="00ED10CD" w:rsidRPr="00A1115A" w:rsidRDefault="00ED10CD" w:rsidP="00393E61">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388D69BE" w14:textId="77777777" w:rsidR="00ED10CD" w:rsidRPr="00A1115A" w:rsidRDefault="00ED10CD" w:rsidP="00393E61">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241E734B" w14:textId="77777777" w:rsidR="00ED10CD" w:rsidRPr="00A1115A" w:rsidRDefault="00ED10CD" w:rsidP="00393E61">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3F39D2D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A971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621E8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AC39D"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6F475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0F837C"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833E11A" w14:textId="77777777" w:rsidR="00ED10CD" w:rsidRPr="00A1115A" w:rsidRDefault="00ED10CD" w:rsidP="00393E61">
            <w:pPr>
              <w:pStyle w:val="TAC"/>
              <w:rPr>
                <w:rFonts w:cs="Arial"/>
                <w:szCs w:val="18"/>
                <w:lang w:val="en-US" w:eastAsia="zh-CN"/>
              </w:rPr>
            </w:pPr>
            <w:r>
              <w:rPr>
                <w:rFonts w:cs="Arial"/>
                <w:szCs w:val="18"/>
                <w:lang w:val="en-US" w:eastAsia="zh-CN"/>
              </w:rPr>
              <w:t>1</w:t>
            </w:r>
          </w:p>
        </w:tc>
      </w:tr>
      <w:tr w:rsidR="00ED10CD" w:rsidRPr="00A1115A" w14:paraId="7D802B9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C7F515"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2611E951" w14:textId="77777777" w:rsidR="00ED10CD" w:rsidRPr="00A1115A" w:rsidRDefault="00ED10CD" w:rsidP="00393E61">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1830953B" w14:textId="77777777" w:rsidR="00ED10CD" w:rsidRPr="00A1115A" w:rsidRDefault="00ED10CD" w:rsidP="00393E61">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1AD9B2E1"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CB02F4A"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7E1303A5"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3A7FC202"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5242A450" w14:textId="77777777" w:rsidR="00ED10CD" w:rsidRPr="00A1115A" w:rsidRDefault="00ED10CD" w:rsidP="00393E61">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61A665E1" w14:textId="77777777" w:rsidR="00ED10CD" w:rsidRPr="00A1115A" w:rsidRDefault="00ED10CD" w:rsidP="00393E61">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479F5A41" w14:textId="77777777" w:rsidR="00ED10CD" w:rsidRPr="00A1115A" w:rsidRDefault="00ED10CD" w:rsidP="00393E61">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475650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DCC8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7C28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D0E2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83DE7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F9F98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4E5C340" w14:textId="77777777" w:rsidR="00ED10CD" w:rsidRPr="00A1115A" w:rsidRDefault="00ED10CD" w:rsidP="00393E61">
            <w:pPr>
              <w:pStyle w:val="TAC"/>
              <w:rPr>
                <w:rFonts w:cs="Arial"/>
                <w:szCs w:val="18"/>
                <w:lang w:val="en-US" w:eastAsia="zh-CN"/>
              </w:rPr>
            </w:pPr>
          </w:p>
        </w:tc>
      </w:tr>
      <w:tr w:rsidR="00ED10CD" w:rsidRPr="00A1115A" w14:paraId="54F4E45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161D2C"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069F3A2" w14:textId="77777777" w:rsidR="00ED10CD" w:rsidRPr="00A1115A" w:rsidRDefault="00ED10CD" w:rsidP="00393E61">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1BB44EBE" w14:textId="77777777" w:rsidR="00ED10CD" w:rsidRPr="00A1115A" w:rsidRDefault="00ED10CD" w:rsidP="00393E61">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6F3D8E09"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77EE642"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4A543689"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1BBD0754"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3DCEE806"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A8051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85E8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F681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813C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C0E6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0DC48"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2F9AB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4F08F7"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217C532" w14:textId="77777777" w:rsidR="00ED10CD" w:rsidRPr="00A1115A" w:rsidRDefault="00ED10CD" w:rsidP="00393E61">
            <w:pPr>
              <w:pStyle w:val="TAC"/>
              <w:rPr>
                <w:rFonts w:cs="Arial"/>
                <w:szCs w:val="18"/>
                <w:lang w:val="en-US" w:eastAsia="zh-CN"/>
              </w:rPr>
            </w:pPr>
          </w:p>
        </w:tc>
      </w:tr>
      <w:tr w:rsidR="00B8040C" w:rsidRPr="00A1115A" w14:paraId="6763D2CE"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1E9650D" w14:textId="77777777" w:rsidR="00B8040C" w:rsidRPr="00A1115A" w:rsidRDefault="00B8040C" w:rsidP="00B8040C">
            <w:pPr>
              <w:pStyle w:val="TAC"/>
              <w:rPr>
                <w:rFonts w:eastAsia="宋体"/>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01D69671" w14:textId="77777777" w:rsidR="00B8040C" w:rsidRPr="00A1115A" w:rsidRDefault="00B8040C" w:rsidP="00B8040C">
            <w:pPr>
              <w:pStyle w:val="TAC"/>
              <w:rPr>
                <w:szCs w:val="18"/>
              </w:rPr>
            </w:pPr>
            <w:r w:rsidRPr="00A1115A">
              <w:rPr>
                <w:szCs w:val="18"/>
              </w:rPr>
              <w:t>CA_n25A-n66A</w:t>
            </w:r>
          </w:p>
          <w:p w14:paraId="2056240D" w14:textId="77777777" w:rsidR="00B8040C" w:rsidRPr="00A1115A" w:rsidRDefault="00B8040C" w:rsidP="00B8040C">
            <w:pPr>
              <w:pStyle w:val="TAC"/>
              <w:rPr>
                <w:szCs w:val="18"/>
              </w:rPr>
            </w:pPr>
            <w:r w:rsidRPr="00A1115A">
              <w:rPr>
                <w:szCs w:val="18"/>
              </w:rPr>
              <w:t>CA_n25A-n77A</w:t>
            </w:r>
          </w:p>
          <w:p w14:paraId="23B1C6A4" w14:textId="77777777" w:rsidR="00B8040C" w:rsidRPr="00A1115A" w:rsidRDefault="00B8040C" w:rsidP="00B8040C">
            <w:pPr>
              <w:pStyle w:val="TAC"/>
              <w:rPr>
                <w:rFonts w:eastAsia="宋体"/>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761E49BB" w14:textId="77777777" w:rsidR="00B8040C" w:rsidRPr="00A1115A" w:rsidRDefault="00B8040C" w:rsidP="00B8040C">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02FF8811" w14:textId="77777777" w:rsidR="00B8040C" w:rsidRPr="00A1115A" w:rsidRDefault="00B8040C" w:rsidP="00B8040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013B4D7"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0D6C95"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0B5DC1"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1895D9" w14:textId="77777777" w:rsidR="00B8040C" w:rsidRPr="00A1115A" w:rsidRDefault="00B8040C" w:rsidP="00B8040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396C69"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00FC65" w14:textId="77777777" w:rsidR="00B8040C" w:rsidRPr="00A1115A" w:rsidRDefault="00B8040C" w:rsidP="00B8040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DF7919"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3575B9"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1F22D"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E49C7C"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542FDE"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BD23EE" w14:textId="77777777" w:rsidR="00B8040C" w:rsidRPr="00A1115A" w:rsidRDefault="00B8040C" w:rsidP="00B8040C">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518117D"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750C9F4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9B265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1ABAF7"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E8343D0" w14:textId="77777777" w:rsidR="00B8040C" w:rsidRPr="00A1115A" w:rsidRDefault="00B8040C" w:rsidP="00B8040C">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4CCD513D" w14:textId="77777777" w:rsidR="00B8040C" w:rsidRPr="00A1115A" w:rsidRDefault="00B8040C" w:rsidP="00B8040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BB2605B"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27830A"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DAD366"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ECD5D0" w14:textId="77777777" w:rsidR="00B8040C" w:rsidRPr="00A1115A" w:rsidRDefault="00B8040C" w:rsidP="00B8040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D3334E"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63E74A" w14:textId="77777777" w:rsidR="00B8040C" w:rsidRPr="00A1115A" w:rsidRDefault="00B8040C" w:rsidP="00B8040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ACF0D1"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F4595"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3D6629"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4DE47"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502A26"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DE446" w14:textId="77777777" w:rsidR="00B8040C" w:rsidRPr="00A1115A" w:rsidRDefault="00B8040C" w:rsidP="00B8040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4DB1DA1" w14:textId="77777777" w:rsidR="00B8040C" w:rsidRPr="00A1115A" w:rsidRDefault="00B8040C" w:rsidP="00B8040C">
            <w:pPr>
              <w:pStyle w:val="TAC"/>
              <w:rPr>
                <w:lang w:val="en-US" w:eastAsia="zh-CN"/>
              </w:rPr>
            </w:pPr>
          </w:p>
        </w:tc>
      </w:tr>
      <w:tr w:rsidR="00B8040C" w:rsidRPr="00A1115A" w14:paraId="2E593DA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472EF4"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E0F71F"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27527BE" w14:textId="77777777" w:rsidR="00B8040C" w:rsidRPr="00A1115A" w:rsidRDefault="00B8040C" w:rsidP="00B8040C">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3829730"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EEED40"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105771"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F73D74"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FD55D8" w14:textId="77777777" w:rsidR="00B8040C" w:rsidRPr="00A1115A" w:rsidRDefault="00B8040C" w:rsidP="00B8040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D32AA2"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177772" w14:textId="77777777" w:rsidR="00B8040C" w:rsidRPr="00A1115A" w:rsidRDefault="00B8040C" w:rsidP="00B8040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4E2E27" w14:textId="77777777" w:rsidR="00B8040C" w:rsidRPr="00A1115A" w:rsidRDefault="00B8040C" w:rsidP="00B8040C">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4D4A90" w14:textId="77777777" w:rsidR="00B8040C" w:rsidRPr="00A1115A" w:rsidRDefault="00B8040C" w:rsidP="00B8040C">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323939" w14:textId="77777777" w:rsidR="00B8040C" w:rsidRPr="00A1115A" w:rsidRDefault="00B8040C" w:rsidP="00B8040C">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BCA2169" w14:textId="77777777" w:rsidR="00B8040C" w:rsidRPr="00A1115A" w:rsidRDefault="00B8040C" w:rsidP="00B8040C">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70B3F4" w14:textId="77777777" w:rsidR="00B8040C" w:rsidRPr="00A1115A" w:rsidRDefault="00B8040C" w:rsidP="00B8040C">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2B46664" w14:textId="77777777" w:rsidR="00B8040C" w:rsidRPr="00A1115A" w:rsidRDefault="00B8040C" w:rsidP="00B8040C">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C8E07F" w14:textId="77777777" w:rsidR="00B8040C" w:rsidRPr="00A1115A" w:rsidRDefault="00B8040C" w:rsidP="00B8040C">
            <w:pPr>
              <w:pStyle w:val="TAC"/>
              <w:rPr>
                <w:lang w:val="en-US" w:eastAsia="zh-CN"/>
              </w:rPr>
            </w:pPr>
          </w:p>
        </w:tc>
      </w:tr>
      <w:tr w:rsidR="00B8040C" w:rsidRPr="00A1115A" w14:paraId="4CF103B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09E2CFF" w14:textId="77777777" w:rsidR="00B8040C" w:rsidRPr="00A1115A" w:rsidRDefault="00B8040C" w:rsidP="00B8040C">
            <w:pPr>
              <w:pStyle w:val="TAC"/>
              <w:rPr>
                <w:rFonts w:eastAsia="宋体"/>
                <w:lang w:val="en-US" w:eastAsia="zh-CN"/>
              </w:rPr>
            </w:pPr>
            <w:r w:rsidRPr="00A1115A">
              <w:lastRenderedPageBreak/>
              <w:t>CA_n25A-n71A-n77A</w:t>
            </w:r>
          </w:p>
        </w:tc>
        <w:tc>
          <w:tcPr>
            <w:tcW w:w="1366" w:type="dxa"/>
            <w:tcBorders>
              <w:top w:val="nil"/>
              <w:left w:val="single" w:sz="4" w:space="0" w:color="auto"/>
              <w:bottom w:val="nil"/>
              <w:right w:val="single" w:sz="4" w:space="0" w:color="auto"/>
            </w:tcBorders>
            <w:shd w:val="clear" w:color="auto" w:fill="auto"/>
          </w:tcPr>
          <w:p w14:paraId="3F30EE81" w14:textId="77777777" w:rsidR="00B8040C" w:rsidRPr="00A1115A" w:rsidRDefault="00B8040C" w:rsidP="00B8040C">
            <w:pPr>
              <w:pStyle w:val="TAC"/>
            </w:pPr>
            <w:r w:rsidRPr="00A1115A">
              <w:t>CA_n25A-n71A</w:t>
            </w:r>
          </w:p>
          <w:p w14:paraId="533AA9B9" w14:textId="77777777" w:rsidR="00B8040C" w:rsidRPr="00A1115A" w:rsidRDefault="00B8040C" w:rsidP="00B8040C">
            <w:pPr>
              <w:pStyle w:val="TAC"/>
            </w:pPr>
            <w:r w:rsidRPr="00A1115A">
              <w:t>CA_n25A-n77A</w:t>
            </w:r>
          </w:p>
          <w:p w14:paraId="0C8DF667" w14:textId="77777777" w:rsidR="00B8040C" w:rsidRPr="00A1115A" w:rsidRDefault="00B8040C" w:rsidP="00B8040C">
            <w:pPr>
              <w:pStyle w:val="TAC"/>
              <w:rPr>
                <w:rFonts w:eastAsia="宋体"/>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3D3278E0" w14:textId="77777777" w:rsidR="00B8040C" w:rsidRPr="00A1115A" w:rsidRDefault="00B8040C" w:rsidP="00B8040C">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545410B3" w14:textId="77777777" w:rsidR="00B8040C" w:rsidRPr="00A1115A" w:rsidRDefault="00B8040C" w:rsidP="00B8040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8118F60"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B62261"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51A82D"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AD7E06" w14:textId="77777777" w:rsidR="00B8040C" w:rsidRPr="00A1115A" w:rsidRDefault="00B8040C" w:rsidP="00B8040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C85E15"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CE246C" w14:textId="77777777" w:rsidR="00B8040C" w:rsidRPr="00A1115A" w:rsidRDefault="00B8040C" w:rsidP="00B8040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580013"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7C5A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5541B"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E8667F"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B11C69"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BAECE" w14:textId="77777777" w:rsidR="00B8040C" w:rsidRPr="00A1115A" w:rsidRDefault="00B8040C" w:rsidP="00B8040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58DD354"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3865D7D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528B19D"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532B2F9"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508B340" w14:textId="77777777" w:rsidR="00B8040C" w:rsidRPr="00A1115A" w:rsidRDefault="00B8040C" w:rsidP="00B8040C">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9D19250" w14:textId="77777777" w:rsidR="00B8040C" w:rsidRPr="00A1115A" w:rsidRDefault="00B8040C" w:rsidP="00B8040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E6EEC4"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6297AA"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13304"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EF0D9F"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EA7FA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2F088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5D537"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B17A17"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5BFC2"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A7BE6"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2FFB4D"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C87D28" w14:textId="77777777" w:rsidR="00B8040C" w:rsidRPr="00A1115A" w:rsidRDefault="00B8040C" w:rsidP="00B8040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F764C9C" w14:textId="77777777" w:rsidR="00B8040C" w:rsidRPr="00A1115A" w:rsidRDefault="00B8040C" w:rsidP="00B8040C">
            <w:pPr>
              <w:pStyle w:val="TAC"/>
              <w:rPr>
                <w:lang w:val="en-US" w:eastAsia="zh-CN"/>
              </w:rPr>
            </w:pPr>
          </w:p>
        </w:tc>
      </w:tr>
      <w:tr w:rsidR="00B8040C" w:rsidRPr="00A1115A" w14:paraId="0800736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16EEEF"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D922C3"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1767CF" w14:textId="77777777" w:rsidR="00B8040C" w:rsidRPr="00A1115A" w:rsidRDefault="00B8040C" w:rsidP="00B8040C">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5F64949"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66749A"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93EDD1"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175BC4"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285D2B" w14:textId="77777777" w:rsidR="00B8040C" w:rsidRPr="00A1115A" w:rsidRDefault="00B8040C" w:rsidP="00B8040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8B3B45"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6DC19F" w14:textId="77777777" w:rsidR="00B8040C" w:rsidRPr="00A1115A" w:rsidRDefault="00B8040C" w:rsidP="00B8040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A9DED5" w14:textId="77777777" w:rsidR="00B8040C" w:rsidRPr="00A1115A" w:rsidRDefault="00B8040C" w:rsidP="00B8040C">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D664C6" w14:textId="77777777" w:rsidR="00B8040C" w:rsidRPr="00A1115A" w:rsidRDefault="00B8040C" w:rsidP="00B8040C">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E4E024" w14:textId="77777777" w:rsidR="00B8040C" w:rsidRPr="00A1115A" w:rsidRDefault="00B8040C" w:rsidP="00B8040C">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77813F" w14:textId="77777777" w:rsidR="00B8040C" w:rsidRPr="00A1115A" w:rsidRDefault="00B8040C" w:rsidP="00B8040C">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A62242" w14:textId="77777777" w:rsidR="00B8040C" w:rsidRPr="00A1115A" w:rsidRDefault="00B8040C" w:rsidP="00B8040C">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7D05B0" w14:textId="77777777" w:rsidR="00B8040C" w:rsidRPr="00A1115A" w:rsidRDefault="00B8040C" w:rsidP="00B8040C">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94FDDE4" w14:textId="77777777" w:rsidR="00B8040C" w:rsidRPr="00A1115A" w:rsidRDefault="00B8040C" w:rsidP="00B8040C">
            <w:pPr>
              <w:pStyle w:val="TAC"/>
              <w:rPr>
                <w:lang w:val="en-US" w:eastAsia="zh-CN"/>
              </w:rPr>
            </w:pPr>
          </w:p>
        </w:tc>
      </w:tr>
      <w:tr w:rsidR="00B8040C" w:rsidRPr="00A1115A" w14:paraId="184D9E2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45929B1" w14:textId="77777777" w:rsidR="00B8040C" w:rsidRPr="00A1115A" w:rsidRDefault="00B8040C" w:rsidP="00B8040C">
            <w:pPr>
              <w:pStyle w:val="TAC"/>
              <w:rPr>
                <w:rFonts w:eastAsia="宋体"/>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3BA11FE7" w14:textId="77777777" w:rsidR="00B8040C" w:rsidRPr="00A1115A" w:rsidRDefault="00B8040C" w:rsidP="00B8040C">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F51A807" w14:textId="77777777" w:rsidR="00B8040C" w:rsidRPr="00A1115A" w:rsidRDefault="00B8040C" w:rsidP="00B8040C">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AA7D67A" w14:textId="77777777" w:rsidR="00B8040C" w:rsidRPr="00A1115A" w:rsidRDefault="00B8040C" w:rsidP="00B8040C">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43DC0087" w14:textId="77777777" w:rsidR="00B8040C" w:rsidRPr="00A1115A" w:rsidRDefault="00B8040C" w:rsidP="00B8040C">
            <w:pPr>
              <w:pStyle w:val="TAC"/>
              <w:rPr>
                <w:rFonts w:eastAsia="宋体"/>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A0D1EB2"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5F82D6"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2AFBFF" w14:textId="77777777" w:rsidR="00B8040C" w:rsidRPr="00A1115A" w:rsidRDefault="00B8040C" w:rsidP="00B8040C">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123E94"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F77E8C"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BE7EFA"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1A068D" w14:textId="77777777" w:rsidR="00B8040C" w:rsidRPr="00A1115A" w:rsidRDefault="00B8040C" w:rsidP="00B8040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7A1EE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FF2E13"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7594E"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49ED56"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22DA95"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82D8C" w14:textId="77777777" w:rsidR="00B8040C" w:rsidRPr="00A1115A" w:rsidRDefault="00B8040C" w:rsidP="00B8040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D67F5CC"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33D4737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BA0E85"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0CBECEB"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4CBCBA" w14:textId="77777777" w:rsidR="00B8040C" w:rsidRPr="00A1115A" w:rsidRDefault="00B8040C" w:rsidP="00B8040C">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CF0FEBD"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698A54"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EC8120" w14:textId="77777777" w:rsidR="00B8040C" w:rsidRPr="00A1115A" w:rsidRDefault="00B8040C" w:rsidP="00B8040C">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225C7A"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28278"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9420BE"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B8E945" w14:textId="77777777" w:rsidR="00B8040C" w:rsidRPr="00A1115A" w:rsidRDefault="00B8040C" w:rsidP="00B8040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D9EA83"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6738A"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8B47B4"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AA4AD"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9C43FB"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8EACC" w14:textId="77777777" w:rsidR="00B8040C" w:rsidRPr="00A1115A" w:rsidRDefault="00B8040C" w:rsidP="00B8040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845C45" w14:textId="77777777" w:rsidR="00B8040C" w:rsidRPr="00A1115A" w:rsidRDefault="00B8040C" w:rsidP="00B8040C">
            <w:pPr>
              <w:pStyle w:val="TAC"/>
              <w:rPr>
                <w:lang w:val="en-US" w:eastAsia="zh-CN"/>
              </w:rPr>
            </w:pPr>
          </w:p>
        </w:tc>
      </w:tr>
      <w:tr w:rsidR="00B8040C" w:rsidRPr="00A1115A" w14:paraId="2E41DB9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5EA978"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98497E"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7484C01" w14:textId="77777777" w:rsidR="00B8040C" w:rsidRPr="00A1115A" w:rsidRDefault="00B8040C" w:rsidP="00B8040C">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B98850C"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351087"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7C58F" w14:textId="77777777" w:rsidR="00B8040C" w:rsidRPr="00A1115A" w:rsidRDefault="00B8040C" w:rsidP="00B8040C">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F2F9D5"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673605"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904F42"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D70F7" w14:textId="77777777" w:rsidR="00B8040C" w:rsidRPr="00A1115A" w:rsidRDefault="00B8040C" w:rsidP="00B8040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239357" w14:textId="77777777" w:rsidR="00B8040C" w:rsidRPr="00A1115A" w:rsidRDefault="00B8040C" w:rsidP="00B8040C">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D841C1" w14:textId="77777777" w:rsidR="00B8040C" w:rsidRPr="00A1115A" w:rsidRDefault="00B8040C" w:rsidP="00B8040C">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5F5817"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32F11" w14:textId="77777777" w:rsidR="00B8040C" w:rsidRPr="00A1115A" w:rsidRDefault="00B8040C" w:rsidP="00B8040C">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F1684F" w14:textId="77777777" w:rsidR="00B8040C" w:rsidRPr="00A1115A" w:rsidRDefault="00B8040C" w:rsidP="00B8040C">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63B5CF6" w14:textId="77777777" w:rsidR="00B8040C" w:rsidRPr="00A1115A" w:rsidRDefault="00B8040C" w:rsidP="00B8040C">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E6A4765" w14:textId="77777777" w:rsidR="00B8040C" w:rsidRPr="00A1115A" w:rsidRDefault="00B8040C" w:rsidP="00B8040C">
            <w:pPr>
              <w:pStyle w:val="TAC"/>
              <w:rPr>
                <w:lang w:val="en-US" w:eastAsia="zh-CN"/>
              </w:rPr>
            </w:pPr>
          </w:p>
        </w:tc>
      </w:tr>
      <w:tr w:rsidR="00B8040C" w:rsidRPr="00A1115A" w14:paraId="5A20701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2F92DB6C" w14:textId="77777777" w:rsidR="00B8040C" w:rsidRPr="00A1115A" w:rsidRDefault="00B8040C" w:rsidP="00B8040C">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FF8795B" w14:textId="77777777" w:rsidR="00B8040C" w:rsidRPr="00A1115A" w:rsidRDefault="00B8040C" w:rsidP="00B8040C">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A545798" w14:textId="77777777" w:rsidR="00B8040C" w:rsidRPr="00A1115A" w:rsidRDefault="00B8040C" w:rsidP="00B8040C">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0B1639F"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4798D6" w14:textId="77777777" w:rsidR="00B8040C" w:rsidRPr="00A1115A" w:rsidRDefault="00B8040C" w:rsidP="00B8040C">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BF2DED" w14:textId="77777777" w:rsidR="00B8040C" w:rsidRPr="00A1115A" w:rsidRDefault="00B8040C" w:rsidP="00B8040C">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518B08" w14:textId="77777777" w:rsidR="00B8040C" w:rsidRPr="00A1115A" w:rsidRDefault="00B8040C" w:rsidP="00B8040C">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4F72A5"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EDFB62"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1B778"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F783A68"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656A04"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A10B2B"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366A28" w14:textId="77777777" w:rsidR="00B8040C" w:rsidRPr="00A1115A" w:rsidRDefault="00B8040C" w:rsidP="00B8040C">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934BD5" w14:textId="77777777" w:rsidR="00B8040C" w:rsidRPr="00A1115A" w:rsidRDefault="00B8040C" w:rsidP="00B8040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D11947" w14:textId="77777777" w:rsidR="00B8040C" w:rsidRPr="00A1115A" w:rsidRDefault="00B8040C" w:rsidP="00B8040C">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3C365AC"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4284881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7A19AC" w14:textId="77777777" w:rsidR="00B8040C" w:rsidRPr="00A1115A" w:rsidRDefault="00B8040C" w:rsidP="00B8040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C37AF1B"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0F456D90" w14:textId="77777777" w:rsidR="00B8040C" w:rsidRPr="00A1115A" w:rsidRDefault="00B8040C" w:rsidP="00B8040C">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588DD1D"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979D65" w14:textId="77777777" w:rsidR="00B8040C" w:rsidRPr="00A1115A" w:rsidRDefault="00B8040C" w:rsidP="00B8040C">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7DE8E9" w14:textId="77777777" w:rsidR="00B8040C" w:rsidRPr="00A1115A" w:rsidRDefault="00B8040C" w:rsidP="00B8040C">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5CF57B" w14:textId="77777777" w:rsidR="00B8040C" w:rsidRPr="00A1115A" w:rsidRDefault="00B8040C" w:rsidP="00B8040C">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424A6C"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2DE9CC"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6F2BC7" w14:textId="77777777" w:rsidR="00B8040C" w:rsidRPr="00A1115A" w:rsidRDefault="00B8040C" w:rsidP="00B8040C">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EF1DB9" w14:textId="77777777" w:rsidR="00B8040C" w:rsidRPr="00A1115A" w:rsidRDefault="00B8040C" w:rsidP="00B8040C">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4543765"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DDFAD3"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EC6862" w14:textId="77777777" w:rsidR="00B8040C" w:rsidRPr="00A1115A" w:rsidRDefault="00B8040C" w:rsidP="00B8040C">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6D81FF" w14:textId="77777777" w:rsidR="00B8040C" w:rsidRPr="00A1115A" w:rsidRDefault="00B8040C" w:rsidP="00B8040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20D9FE" w14:textId="77777777" w:rsidR="00B8040C" w:rsidRPr="00A1115A" w:rsidRDefault="00B8040C" w:rsidP="00B8040C">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657D49F" w14:textId="77777777" w:rsidR="00B8040C" w:rsidRPr="00A1115A" w:rsidRDefault="00B8040C" w:rsidP="00B8040C">
            <w:pPr>
              <w:pStyle w:val="TAC"/>
              <w:rPr>
                <w:lang w:val="en-US" w:eastAsia="zh-CN"/>
              </w:rPr>
            </w:pPr>
          </w:p>
        </w:tc>
      </w:tr>
      <w:tr w:rsidR="00B8040C" w:rsidRPr="00A1115A" w14:paraId="2CDFEBD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65BA43" w14:textId="77777777" w:rsidR="00B8040C" w:rsidRPr="00A1115A" w:rsidRDefault="00B8040C" w:rsidP="00B8040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A7895C"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444D735A" w14:textId="77777777" w:rsidR="00B8040C" w:rsidRPr="00A1115A" w:rsidRDefault="00B8040C" w:rsidP="00B8040C">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A4F10DF"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47184B" w14:textId="77777777" w:rsidR="00B8040C" w:rsidRPr="00A1115A" w:rsidRDefault="00B8040C" w:rsidP="00B8040C">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7BFAEC" w14:textId="77777777" w:rsidR="00B8040C" w:rsidRPr="00A1115A" w:rsidRDefault="00B8040C" w:rsidP="00B8040C">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55E502" w14:textId="77777777" w:rsidR="00B8040C" w:rsidRPr="00A1115A" w:rsidRDefault="00B8040C" w:rsidP="00B8040C">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3F5D30"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E6BDA5"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066086" w14:textId="77777777" w:rsidR="00B8040C" w:rsidRPr="00A1115A" w:rsidRDefault="00B8040C" w:rsidP="00B8040C">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B1B8A4" w14:textId="77777777" w:rsidR="00B8040C" w:rsidRPr="00A1115A" w:rsidRDefault="00B8040C" w:rsidP="00B8040C">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053BC0" w14:textId="77777777" w:rsidR="00B8040C" w:rsidRPr="00A1115A" w:rsidRDefault="00B8040C" w:rsidP="00B8040C">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D21C3A" w14:textId="77777777" w:rsidR="00B8040C" w:rsidRPr="00A1115A" w:rsidRDefault="00B8040C" w:rsidP="00B8040C">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1B0FE" w14:textId="77777777" w:rsidR="00B8040C" w:rsidRPr="00A1115A" w:rsidRDefault="00B8040C" w:rsidP="00B8040C">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3FC489" w14:textId="77777777" w:rsidR="00B8040C" w:rsidRPr="00A1115A" w:rsidRDefault="00B8040C" w:rsidP="00B8040C">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638173" w14:textId="77777777" w:rsidR="00B8040C" w:rsidRPr="00A1115A" w:rsidRDefault="00B8040C" w:rsidP="00B8040C">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6A1623" w14:textId="77777777" w:rsidR="00B8040C" w:rsidRPr="00A1115A" w:rsidRDefault="00B8040C" w:rsidP="00B8040C">
            <w:pPr>
              <w:pStyle w:val="TAC"/>
              <w:rPr>
                <w:lang w:val="en-US" w:eastAsia="zh-CN"/>
              </w:rPr>
            </w:pPr>
          </w:p>
        </w:tc>
      </w:tr>
      <w:tr w:rsidR="00B8040C" w:rsidRPr="00A1115A" w14:paraId="405A8B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67A0FA" w14:textId="77777777" w:rsidR="00B8040C" w:rsidRPr="00A1115A" w:rsidRDefault="00B8040C" w:rsidP="00B8040C">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139752B1" w14:textId="77777777" w:rsidR="00B8040C" w:rsidRPr="00A1115A" w:rsidRDefault="00B8040C" w:rsidP="00B8040C">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2F4C08CC" w14:textId="77777777" w:rsidR="00B8040C" w:rsidRPr="00A1115A" w:rsidRDefault="00B8040C" w:rsidP="00B8040C">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2FA524E"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3425CC" w14:textId="77777777" w:rsidR="00B8040C" w:rsidRPr="00A1115A" w:rsidRDefault="00B8040C" w:rsidP="00B8040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9AC412" w14:textId="77777777" w:rsidR="00B8040C" w:rsidRPr="00A1115A" w:rsidRDefault="00B8040C" w:rsidP="00B8040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60D2E3" w14:textId="77777777" w:rsidR="00B8040C" w:rsidRPr="00A1115A" w:rsidRDefault="00B8040C" w:rsidP="00B8040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871B1F"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2820C5"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7DFB5B"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0D170"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F8770"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B8DAF"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73CAD" w14:textId="77777777" w:rsidR="00B8040C" w:rsidRPr="00A1115A" w:rsidRDefault="00B8040C" w:rsidP="00B8040C">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AFAB56" w14:textId="77777777" w:rsidR="00B8040C" w:rsidRPr="00A1115A" w:rsidRDefault="00B8040C" w:rsidP="00B8040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4CF111" w14:textId="77777777" w:rsidR="00B8040C" w:rsidRPr="00A1115A" w:rsidRDefault="00B8040C" w:rsidP="00B8040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0C8BF2A" w14:textId="77777777" w:rsidR="00B8040C" w:rsidRPr="00A1115A" w:rsidRDefault="00B8040C" w:rsidP="00B8040C">
            <w:pPr>
              <w:pStyle w:val="TAC"/>
              <w:rPr>
                <w:lang w:val="en-US" w:eastAsia="zh-CN"/>
              </w:rPr>
            </w:pPr>
            <w:r w:rsidRPr="00A1115A">
              <w:rPr>
                <w:rFonts w:cs="Arial"/>
                <w:lang w:val="en-US" w:eastAsia="zh-CN"/>
              </w:rPr>
              <w:t>0</w:t>
            </w:r>
          </w:p>
        </w:tc>
      </w:tr>
      <w:tr w:rsidR="00B8040C" w:rsidRPr="00A1115A" w14:paraId="3B2D1B6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CAB12AC" w14:textId="77777777" w:rsidR="00B8040C" w:rsidRPr="00A1115A" w:rsidRDefault="00B8040C" w:rsidP="00B8040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9F84E5C" w14:textId="77777777" w:rsidR="00B8040C" w:rsidRPr="00A1115A" w:rsidRDefault="00B8040C" w:rsidP="00B8040C">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45E3259E" w14:textId="77777777" w:rsidR="00B8040C" w:rsidRPr="00A1115A" w:rsidRDefault="00B8040C" w:rsidP="00B8040C">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6270487"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E578A0" w14:textId="77777777" w:rsidR="00B8040C" w:rsidRPr="00A1115A" w:rsidRDefault="00B8040C" w:rsidP="00B8040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5153D7" w14:textId="77777777" w:rsidR="00B8040C" w:rsidRPr="00A1115A" w:rsidRDefault="00B8040C" w:rsidP="00B8040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0A1E0B" w14:textId="77777777" w:rsidR="00B8040C" w:rsidRPr="00A1115A" w:rsidRDefault="00B8040C" w:rsidP="00B8040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2F7C04"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B56E22"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4EEF89" w14:textId="77777777" w:rsidR="00B8040C" w:rsidRPr="00A1115A" w:rsidRDefault="00B8040C" w:rsidP="00B8040C">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4824CC" w14:textId="77777777" w:rsidR="00B8040C" w:rsidRPr="00A1115A" w:rsidRDefault="00B8040C" w:rsidP="00B8040C">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B891A2" w14:textId="77777777" w:rsidR="00B8040C" w:rsidRPr="00A1115A" w:rsidRDefault="00B8040C" w:rsidP="00B8040C">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B7C06E"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5E07DD" w14:textId="77777777" w:rsidR="00B8040C" w:rsidRPr="00A1115A" w:rsidRDefault="00B8040C" w:rsidP="00B8040C">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608333" w14:textId="77777777" w:rsidR="00B8040C" w:rsidRPr="00A1115A" w:rsidRDefault="00B8040C" w:rsidP="00B8040C">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796142B" w14:textId="77777777" w:rsidR="00B8040C" w:rsidRPr="00A1115A" w:rsidRDefault="00B8040C" w:rsidP="00B8040C">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3908AE3" w14:textId="77777777" w:rsidR="00B8040C" w:rsidRPr="00A1115A" w:rsidRDefault="00B8040C" w:rsidP="00B8040C">
            <w:pPr>
              <w:pStyle w:val="TAC"/>
              <w:rPr>
                <w:lang w:val="en-US" w:eastAsia="zh-CN"/>
              </w:rPr>
            </w:pPr>
          </w:p>
        </w:tc>
      </w:tr>
      <w:tr w:rsidR="00B8040C" w:rsidRPr="00A1115A" w14:paraId="322F771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821331" w14:textId="77777777" w:rsidR="00B8040C" w:rsidRPr="00A1115A" w:rsidRDefault="00B8040C" w:rsidP="00B8040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271C89" w14:textId="77777777" w:rsidR="00B8040C" w:rsidRPr="00A1115A" w:rsidRDefault="00B8040C" w:rsidP="00B8040C">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387E9687" w14:textId="77777777" w:rsidR="00B8040C" w:rsidRPr="00A1115A" w:rsidRDefault="00B8040C" w:rsidP="00B8040C">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B617BF4"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DD215A" w14:textId="77777777" w:rsidR="00B8040C" w:rsidRPr="00A1115A" w:rsidRDefault="00B8040C" w:rsidP="00B8040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5527C6" w14:textId="77777777" w:rsidR="00B8040C" w:rsidRPr="00A1115A" w:rsidRDefault="00B8040C" w:rsidP="00B8040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E3CBF7" w14:textId="77777777" w:rsidR="00B8040C" w:rsidRPr="00A1115A" w:rsidRDefault="00B8040C" w:rsidP="00B8040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14B84C"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EEEEDD"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4E510E" w14:textId="77777777" w:rsidR="00B8040C" w:rsidRPr="00A1115A" w:rsidRDefault="00B8040C" w:rsidP="00B8040C">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88457A" w14:textId="77777777" w:rsidR="00B8040C" w:rsidRPr="00A1115A" w:rsidRDefault="00B8040C" w:rsidP="00B8040C">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DE266D" w14:textId="77777777" w:rsidR="00B8040C" w:rsidRPr="00A1115A" w:rsidRDefault="00B8040C" w:rsidP="00B8040C">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74D38C" w14:textId="77777777" w:rsidR="00B8040C" w:rsidRPr="00A1115A" w:rsidRDefault="00B8040C" w:rsidP="00B8040C">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E4ABA6" w14:textId="77777777" w:rsidR="00B8040C" w:rsidRPr="00A1115A" w:rsidRDefault="00B8040C" w:rsidP="00B8040C">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9A0101" w14:textId="77777777" w:rsidR="00B8040C" w:rsidRPr="00A1115A" w:rsidRDefault="00B8040C" w:rsidP="00B8040C">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0256D64" w14:textId="77777777" w:rsidR="00B8040C" w:rsidRPr="00A1115A" w:rsidRDefault="00B8040C" w:rsidP="00B8040C">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6E249A2" w14:textId="77777777" w:rsidR="00B8040C" w:rsidRPr="00A1115A" w:rsidRDefault="00B8040C" w:rsidP="00B8040C">
            <w:pPr>
              <w:pStyle w:val="TAC"/>
              <w:rPr>
                <w:lang w:val="en-US" w:eastAsia="zh-CN"/>
              </w:rPr>
            </w:pPr>
          </w:p>
        </w:tc>
      </w:tr>
      <w:tr w:rsidR="00B8040C" w:rsidRPr="00A1115A" w14:paraId="0C389E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1F85969" w14:textId="77777777" w:rsidR="00B8040C" w:rsidRPr="00A1115A" w:rsidRDefault="00B8040C" w:rsidP="00B8040C">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0F8B09DB" w14:textId="77777777" w:rsidR="00B8040C" w:rsidRPr="00A1115A" w:rsidRDefault="00B8040C" w:rsidP="00B8040C">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6405E1EF" w14:textId="77777777" w:rsidR="00B8040C" w:rsidRPr="00A1115A" w:rsidRDefault="00B8040C" w:rsidP="00B8040C">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0B983B0"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FDC60F" w14:textId="77777777" w:rsidR="00B8040C" w:rsidRPr="00A1115A" w:rsidRDefault="00B8040C" w:rsidP="00B8040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A42675" w14:textId="77777777" w:rsidR="00B8040C" w:rsidRPr="00A1115A" w:rsidRDefault="00B8040C" w:rsidP="00B8040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643DD4" w14:textId="77777777" w:rsidR="00B8040C" w:rsidRPr="00A1115A" w:rsidRDefault="00B8040C" w:rsidP="00B8040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A4DA5E"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59EE71"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1D118F"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770BE"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D020A"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40B62"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56899" w14:textId="77777777" w:rsidR="00B8040C" w:rsidRPr="00A1115A" w:rsidRDefault="00B8040C" w:rsidP="00B8040C">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EA7FAF" w14:textId="77777777" w:rsidR="00B8040C" w:rsidRPr="00A1115A" w:rsidRDefault="00B8040C" w:rsidP="00B8040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314F11" w14:textId="77777777" w:rsidR="00B8040C" w:rsidRPr="00A1115A" w:rsidRDefault="00B8040C" w:rsidP="00B8040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1B307A2" w14:textId="77777777" w:rsidR="00B8040C" w:rsidRPr="00A1115A" w:rsidRDefault="00B8040C" w:rsidP="00B8040C">
            <w:pPr>
              <w:pStyle w:val="TAC"/>
              <w:rPr>
                <w:lang w:val="en-US" w:eastAsia="zh-CN"/>
              </w:rPr>
            </w:pPr>
            <w:r w:rsidRPr="00A1115A">
              <w:rPr>
                <w:rFonts w:cs="Arial"/>
                <w:lang w:val="en-US" w:eastAsia="zh-CN"/>
              </w:rPr>
              <w:t>0</w:t>
            </w:r>
          </w:p>
        </w:tc>
      </w:tr>
      <w:tr w:rsidR="00B8040C" w:rsidRPr="00A1115A" w14:paraId="363A43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3172E61" w14:textId="77777777" w:rsidR="00B8040C" w:rsidRPr="00A1115A" w:rsidRDefault="00B8040C" w:rsidP="00B8040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B5B29A3" w14:textId="77777777" w:rsidR="00B8040C" w:rsidRPr="00A1115A" w:rsidRDefault="00B8040C" w:rsidP="00B8040C">
            <w:pPr>
              <w:pStyle w:val="TAC"/>
              <w:rPr>
                <w:lang w:val="en-US" w:eastAsia="zh-CN"/>
              </w:rPr>
            </w:pPr>
            <w:r w:rsidRPr="00031BE1">
              <w:t>CA_n28A-n77A</w:t>
            </w:r>
          </w:p>
        </w:tc>
        <w:tc>
          <w:tcPr>
            <w:tcW w:w="731" w:type="dxa"/>
            <w:tcBorders>
              <w:left w:val="single" w:sz="4" w:space="0" w:color="auto"/>
              <w:bottom w:val="single" w:sz="4" w:space="0" w:color="auto"/>
              <w:right w:val="single" w:sz="4" w:space="0" w:color="auto"/>
            </w:tcBorders>
          </w:tcPr>
          <w:p w14:paraId="5359295B" w14:textId="77777777" w:rsidR="00B8040C" w:rsidRPr="00A1115A" w:rsidRDefault="00B8040C" w:rsidP="00B8040C">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E946B6A"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E995CD" w14:textId="77777777" w:rsidR="00B8040C" w:rsidRPr="00A1115A" w:rsidRDefault="00B8040C" w:rsidP="00B8040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4C093" w14:textId="77777777" w:rsidR="00B8040C" w:rsidRPr="00A1115A" w:rsidRDefault="00B8040C" w:rsidP="00B8040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FC9ED7" w14:textId="77777777" w:rsidR="00B8040C" w:rsidRPr="00A1115A" w:rsidRDefault="00B8040C" w:rsidP="00B8040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669D55"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AEB033"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AA8B10" w14:textId="77777777" w:rsidR="00B8040C" w:rsidRPr="00A1115A" w:rsidRDefault="00B8040C" w:rsidP="00B8040C">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A5CC71" w14:textId="77777777" w:rsidR="00B8040C" w:rsidRPr="00A1115A" w:rsidRDefault="00B8040C" w:rsidP="00B8040C">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A0C69E" w14:textId="77777777" w:rsidR="00B8040C" w:rsidRPr="00A1115A" w:rsidRDefault="00B8040C" w:rsidP="00B8040C">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F084BF"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17C10" w14:textId="77777777" w:rsidR="00B8040C" w:rsidRPr="00A1115A" w:rsidRDefault="00B8040C" w:rsidP="00B8040C">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A14222" w14:textId="77777777" w:rsidR="00B8040C" w:rsidRPr="00A1115A" w:rsidRDefault="00B8040C" w:rsidP="00B8040C">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7307C4" w14:textId="77777777" w:rsidR="00B8040C" w:rsidRPr="00A1115A" w:rsidRDefault="00B8040C" w:rsidP="00B8040C">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EFDB5F5" w14:textId="77777777" w:rsidR="00B8040C" w:rsidRPr="00A1115A" w:rsidRDefault="00B8040C" w:rsidP="00B8040C">
            <w:pPr>
              <w:pStyle w:val="TAC"/>
              <w:rPr>
                <w:lang w:val="en-US" w:eastAsia="zh-CN"/>
              </w:rPr>
            </w:pPr>
          </w:p>
        </w:tc>
      </w:tr>
      <w:tr w:rsidR="00B8040C" w:rsidRPr="00A1115A" w14:paraId="0D3DA9D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4ED510" w14:textId="77777777" w:rsidR="00B8040C" w:rsidRPr="00A1115A" w:rsidRDefault="00B8040C" w:rsidP="00B8040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50C1B3" w14:textId="77777777" w:rsidR="00B8040C" w:rsidRPr="00A1115A" w:rsidRDefault="00B8040C" w:rsidP="00B8040C">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28239F4F" w14:textId="77777777" w:rsidR="00B8040C" w:rsidRPr="00A1115A" w:rsidRDefault="00B8040C" w:rsidP="00B8040C">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79A364C6" w14:textId="77777777" w:rsidR="00B8040C" w:rsidRPr="00A1115A" w:rsidRDefault="00B8040C" w:rsidP="00B8040C">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0C5E0049" w14:textId="77777777" w:rsidR="00B8040C" w:rsidRPr="00A1115A" w:rsidRDefault="00B8040C" w:rsidP="00B8040C">
            <w:pPr>
              <w:pStyle w:val="TAC"/>
              <w:rPr>
                <w:lang w:val="en-US" w:eastAsia="zh-CN"/>
              </w:rPr>
            </w:pPr>
          </w:p>
        </w:tc>
      </w:tr>
      <w:tr w:rsidR="00B8040C" w:rsidRPr="00A1115A" w14:paraId="65FD4140"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1A97539" w14:textId="77777777" w:rsidR="00B8040C" w:rsidRPr="00A1115A" w:rsidRDefault="00B8040C" w:rsidP="00B8040C">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2D02D690" w14:textId="77777777" w:rsidR="00B8040C" w:rsidRPr="00A1115A" w:rsidRDefault="00B8040C" w:rsidP="00B8040C">
            <w:pPr>
              <w:pStyle w:val="TAC"/>
              <w:rPr>
                <w:szCs w:val="22"/>
                <w:lang w:val="en-US" w:eastAsia="zh-CN"/>
              </w:rPr>
            </w:pPr>
            <w:r w:rsidRPr="00A1115A">
              <w:rPr>
                <w:szCs w:val="22"/>
                <w:lang w:val="en-US" w:eastAsia="zh-CN"/>
              </w:rPr>
              <w:t>CA_n28A-n41A</w:t>
            </w:r>
          </w:p>
          <w:p w14:paraId="60EE1765" w14:textId="77777777" w:rsidR="00B8040C" w:rsidRPr="00A1115A" w:rsidRDefault="00B8040C" w:rsidP="00B8040C">
            <w:pPr>
              <w:pStyle w:val="TAC"/>
              <w:rPr>
                <w:szCs w:val="22"/>
                <w:lang w:val="en-US" w:eastAsia="zh-CN"/>
              </w:rPr>
            </w:pPr>
            <w:r w:rsidRPr="00A1115A">
              <w:rPr>
                <w:szCs w:val="22"/>
                <w:lang w:val="en-US" w:eastAsia="zh-CN"/>
              </w:rPr>
              <w:t>CA_n41A-n78A</w:t>
            </w:r>
          </w:p>
          <w:p w14:paraId="290469AA" w14:textId="77777777" w:rsidR="00B8040C" w:rsidRPr="00A1115A" w:rsidRDefault="00B8040C" w:rsidP="00B8040C">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29566EC8" w14:textId="77777777" w:rsidR="00B8040C" w:rsidRPr="00A1115A" w:rsidRDefault="00B8040C" w:rsidP="00B8040C">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3E4C831"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E10254"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23142E" w14:textId="77777777" w:rsidR="00B8040C" w:rsidRPr="00A1115A" w:rsidRDefault="00B8040C" w:rsidP="00B8040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C9DD02"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308DB0"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B86B7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E5AA3"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80CD5"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13D9F"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5A20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84BE67"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895E8B"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FCCE45" w14:textId="77777777" w:rsidR="00B8040C" w:rsidRPr="00A1115A" w:rsidRDefault="00B8040C" w:rsidP="00B8040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481E363"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333323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FBD30DB" w14:textId="77777777" w:rsidR="00B8040C" w:rsidRPr="00A1115A" w:rsidRDefault="00B8040C" w:rsidP="00B8040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8081E05"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4A748533" w14:textId="77777777" w:rsidR="00B8040C" w:rsidRPr="00A1115A" w:rsidRDefault="00B8040C" w:rsidP="00B8040C">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326D821"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3E6BB1"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B628F6" w14:textId="77777777" w:rsidR="00B8040C" w:rsidRPr="00A1115A" w:rsidRDefault="00B8040C" w:rsidP="00B8040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4E4008"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FB4481"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7FDB48"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0C51DD" w14:textId="77777777" w:rsidR="00B8040C" w:rsidRPr="00A1115A" w:rsidRDefault="00B8040C" w:rsidP="00B8040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AD7D07" w14:textId="77777777" w:rsidR="00B8040C" w:rsidRPr="00A1115A" w:rsidRDefault="00B8040C" w:rsidP="00B8040C">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A2450B" w14:textId="77777777" w:rsidR="00B8040C" w:rsidRPr="00A1115A" w:rsidRDefault="00B8040C" w:rsidP="00B8040C">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3F861E"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0925E8"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001C9B" w14:textId="77777777" w:rsidR="00B8040C" w:rsidRPr="00A1115A" w:rsidRDefault="00B8040C" w:rsidP="00B8040C">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5652A9" w14:textId="77777777" w:rsidR="00B8040C" w:rsidRPr="00A1115A" w:rsidRDefault="00B8040C" w:rsidP="00B8040C">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6ADC388" w14:textId="77777777" w:rsidR="00B8040C" w:rsidRPr="00A1115A" w:rsidRDefault="00B8040C" w:rsidP="00B8040C">
            <w:pPr>
              <w:pStyle w:val="TAC"/>
              <w:rPr>
                <w:lang w:val="en-US" w:eastAsia="zh-CN"/>
              </w:rPr>
            </w:pPr>
          </w:p>
        </w:tc>
      </w:tr>
      <w:tr w:rsidR="00B8040C" w:rsidRPr="00A1115A" w14:paraId="2A1BFBF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ED8E6D" w14:textId="77777777" w:rsidR="00B8040C" w:rsidRPr="00A1115A" w:rsidRDefault="00B8040C" w:rsidP="00B8040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DC3DC"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3ACFCE13" w14:textId="77777777" w:rsidR="00B8040C" w:rsidRPr="00A1115A" w:rsidRDefault="00B8040C" w:rsidP="00B8040C">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121922E"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F1E267"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874E47" w14:textId="77777777" w:rsidR="00B8040C" w:rsidRPr="00A1115A" w:rsidRDefault="00B8040C" w:rsidP="00B8040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D2D0DC"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A3644E"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4C031D"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205643" w14:textId="77777777" w:rsidR="00B8040C" w:rsidRPr="00A1115A" w:rsidRDefault="00B8040C" w:rsidP="00B8040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9A2361" w14:textId="77777777" w:rsidR="00B8040C" w:rsidRPr="00A1115A" w:rsidRDefault="00B8040C" w:rsidP="00B8040C">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4C0E50" w14:textId="77777777" w:rsidR="00B8040C" w:rsidRPr="00A1115A" w:rsidRDefault="00B8040C" w:rsidP="00B8040C">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CDF73F"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2D9BE" w14:textId="77777777" w:rsidR="00B8040C" w:rsidRPr="00A1115A" w:rsidRDefault="00B8040C" w:rsidP="00B8040C">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B82E29" w14:textId="77777777" w:rsidR="00B8040C" w:rsidRPr="00A1115A" w:rsidRDefault="00B8040C" w:rsidP="00B8040C">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1CF9018" w14:textId="77777777" w:rsidR="00B8040C" w:rsidRPr="00A1115A" w:rsidRDefault="00B8040C" w:rsidP="00B8040C">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D7C137" w14:textId="77777777" w:rsidR="00B8040C" w:rsidRPr="00A1115A" w:rsidRDefault="00B8040C" w:rsidP="00B8040C">
            <w:pPr>
              <w:pStyle w:val="TAC"/>
              <w:rPr>
                <w:lang w:val="en-US" w:eastAsia="zh-CN"/>
              </w:rPr>
            </w:pPr>
          </w:p>
        </w:tc>
      </w:tr>
      <w:tr w:rsidR="00B8040C" w:rsidRPr="00A1115A" w14:paraId="75920813"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E9D7020" w14:textId="77777777" w:rsidR="00B8040C" w:rsidRPr="00A1115A" w:rsidRDefault="00B8040C" w:rsidP="00B8040C">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48E333BF" w14:textId="77777777" w:rsidR="00B8040C" w:rsidRPr="00A1115A" w:rsidRDefault="00B8040C" w:rsidP="00B8040C">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4F450219" w14:textId="77777777" w:rsidR="00B8040C" w:rsidRPr="00A1115A" w:rsidRDefault="00B8040C" w:rsidP="00B8040C">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256E5F83" w14:textId="77777777" w:rsidR="00B8040C" w:rsidRPr="00A1115A" w:rsidRDefault="00B8040C" w:rsidP="00B8040C">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1652E3AF" w14:textId="77777777" w:rsidR="00B8040C" w:rsidRPr="00A1115A" w:rsidRDefault="00B8040C" w:rsidP="00B8040C">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04F561CE" w14:textId="77777777" w:rsidR="00B8040C" w:rsidRPr="00A1115A" w:rsidRDefault="00B8040C" w:rsidP="00B8040C">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54B5DC46" w14:textId="77777777" w:rsidR="00B8040C" w:rsidRPr="00A1115A" w:rsidRDefault="00B8040C" w:rsidP="00B8040C">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5FD04B5C"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4E7F1C5" w14:textId="77777777" w:rsidR="00B8040C" w:rsidRPr="00A1115A" w:rsidRDefault="00B8040C" w:rsidP="00B8040C">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6132FB3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DD49D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66D8E1"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9B21D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6E9A9D"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32E3A86"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87F713" w14:textId="77777777" w:rsidR="00B8040C" w:rsidRPr="00A1115A" w:rsidRDefault="00B8040C" w:rsidP="00B8040C">
            <w:pPr>
              <w:pStyle w:val="TAC"/>
              <w:rPr>
                <w:szCs w:val="18"/>
                <w:lang w:val="en-US"/>
              </w:rPr>
            </w:pPr>
          </w:p>
        </w:tc>
        <w:tc>
          <w:tcPr>
            <w:tcW w:w="1286" w:type="dxa"/>
            <w:tcBorders>
              <w:left w:val="single" w:sz="4" w:space="0" w:color="auto"/>
              <w:bottom w:val="nil"/>
              <w:right w:val="single" w:sz="4" w:space="0" w:color="auto"/>
            </w:tcBorders>
            <w:shd w:val="clear" w:color="auto" w:fill="auto"/>
          </w:tcPr>
          <w:p w14:paraId="7E1E9048" w14:textId="77777777" w:rsidR="00B8040C" w:rsidRPr="00A1115A" w:rsidRDefault="00B8040C" w:rsidP="00B8040C">
            <w:pPr>
              <w:pStyle w:val="TAC"/>
              <w:rPr>
                <w:lang w:val="en-US" w:eastAsia="zh-CN"/>
              </w:rPr>
            </w:pPr>
            <w:r>
              <w:rPr>
                <w:lang w:val="en-US" w:eastAsia="zh-CN"/>
              </w:rPr>
              <w:t>0</w:t>
            </w:r>
          </w:p>
        </w:tc>
      </w:tr>
      <w:tr w:rsidR="00B8040C" w:rsidRPr="00A1115A" w14:paraId="7B00D8C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4CACB8" w14:textId="77777777" w:rsidR="00B8040C" w:rsidRPr="00A1115A" w:rsidRDefault="00B8040C" w:rsidP="00B8040C">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5E8B1DBB"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1A0077C3" w14:textId="77777777" w:rsidR="00B8040C" w:rsidRPr="00A1115A" w:rsidRDefault="00B8040C" w:rsidP="00B8040C">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1EFF2BBD"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3DB878" w14:textId="77777777" w:rsidR="00B8040C" w:rsidRPr="00A1115A" w:rsidRDefault="00B8040C" w:rsidP="00B8040C">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60DAA005" w14:textId="77777777" w:rsidR="00B8040C" w:rsidRPr="00A1115A" w:rsidRDefault="00B8040C" w:rsidP="00B8040C">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3E39C425" w14:textId="77777777" w:rsidR="00B8040C" w:rsidRPr="00A1115A" w:rsidRDefault="00B8040C" w:rsidP="00B8040C">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4926A199"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A124278" w14:textId="77777777" w:rsidR="00B8040C" w:rsidRPr="00A1115A" w:rsidRDefault="00B8040C" w:rsidP="00B8040C">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598CF844" w14:textId="77777777" w:rsidR="00B8040C" w:rsidRPr="00A1115A" w:rsidRDefault="00B8040C" w:rsidP="00B8040C">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101D4084" w14:textId="77777777" w:rsidR="00B8040C" w:rsidRPr="00A1115A" w:rsidRDefault="00B8040C" w:rsidP="00B8040C">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4D40CC70" w14:textId="77777777" w:rsidR="00B8040C" w:rsidRPr="00A1115A" w:rsidRDefault="00B8040C" w:rsidP="00B8040C">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49EFBF4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89D16D" w14:textId="77777777" w:rsidR="00B8040C" w:rsidRPr="00A1115A" w:rsidRDefault="00B8040C" w:rsidP="00B8040C">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7B33F2C6" w14:textId="77777777" w:rsidR="00B8040C" w:rsidRPr="00A1115A" w:rsidRDefault="00B8040C" w:rsidP="00B8040C">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12F58E45" w14:textId="77777777" w:rsidR="00B8040C" w:rsidRPr="00A1115A" w:rsidRDefault="00B8040C" w:rsidP="00B8040C">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715F95C0" w14:textId="77777777" w:rsidR="00B8040C" w:rsidRPr="00A1115A" w:rsidRDefault="00B8040C" w:rsidP="00B8040C">
            <w:pPr>
              <w:pStyle w:val="TAC"/>
              <w:rPr>
                <w:lang w:val="en-US" w:eastAsia="zh-CN"/>
              </w:rPr>
            </w:pPr>
          </w:p>
        </w:tc>
      </w:tr>
      <w:tr w:rsidR="00B8040C" w:rsidRPr="00A1115A" w14:paraId="106F561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89A8E7" w14:textId="77777777" w:rsidR="00B8040C" w:rsidRPr="00A1115A" w:rsidRDefault="00B8040C" w:rsidP="00B8040C">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2198EF"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29F4DBB2" w14:textId="77777777" w:rsidR="00B8040C" w:rsidRPr="00A1115A" w:rsidRDefault="00B8040C" w:rsidP="00B8040C">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319D1175" w14:textId="77777777" w:rsidR="00B8040C" w:rsidRPr="00A1115A" w:rsidRDefault="00B8040C" w:rsidP="00B8040C">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1B38E84" w14:textId="77777777" w:rsidR="00B8040C" w:rsidRPr="00A1115A" w:rsidRDefault="00B8040C" w:rsidP="00B8040C">
            <w:pPr>
              <w:pStyle w:val="TAC"/>
              <w:rPr>
                <w:lang w:val="en-US" w:eastAsia="zh-CN"/>
              </w:rPr>
            </w:pPr>
          </w:p>
        </w:tc>
      </w:tr>
      <w:tr w:rsidR="00B8040C" w:rsidRPr="00A1115A" w14:paraId="5DC0852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45843F" w14:textId="77777777" w:rsidR="00B8040C" w:rsidRPr="00A1115A" w:rsidRDefault="00B8040C" w:rsidP="00B8040C">
            <w:pPr>
              <w:pStyle w:val="TAC"/>
              <w:rPr>
                <w:lang w:val="fr-FR" w:eastAsia="zh-CN"/>
              </w:rPr>
            </w:pPr>
            <w:r w:rsidRPr="005D65DB">
              <w:rPr>
                <w:lang w:val="fr-FR" w:eastAsia="zh-CN"/>
              </w:rPr>
              <w:lastRenderedPageBreak/>
              <w:t>CA_n28A-n77A-n79A</w:t>
            </w:r>
          </w:p>
        </w:tc>
        <w:tc>
          <w:tcPr>
            <w:tcW w:w="1366" w:type="dxa"/>
            <w:tcBorders>
              <w:top w:val="single" w:sz="4" w:space="0" w:color="auto"/>
              <w:left w:val="single" w:sz="4" w:space="0" w:color="auto"/>
              <w:bottom w:val="nil"/>
              <w:right w:val="single" w:sz="4" w:space="0" w:color="auto"/>
            </w:tcBorders>
            <w:shd w:val="clear" w:color="auto" w:fill="auto"/>
          </w:tcPr>
          <w:p w14:paraId="77EF35F5" w14:textId="77777777" w:rsidR="00B8040C" w:rsidRPr="00A1115A" w:rsidRDefault="00B8040C" w:rsidP="00B8040C">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2EF5E660" w14:textId="77777777" w:rsidR="00B8040C" w:rsidRPr="00A1115A" w:rsidRDefault="00B8040C" w:rsidP="00B8040C">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2A93B9C8" w14:textId="77777777" w:rsidR="00B8040C" w:rsidRPr="00A1115A" w:rsidRDefault="00B8040C" w:rsidP="00B8040C">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004AFD62" w14:textId="77777777" w:rsidR="00B8040C" w:rsidRPr="00A1115A" w:rsidRDefault="00B8040C" w:rsidP="00B8040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7E75644" w14:textId="77777777" w:rsidR="00B8040C" w:rsidRPr="00A1115A" w:rsidRDefault="00B8040C" w:rsidP="00B8040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60E55B59" w14:textId="77777777" w:rsidR="00B8040C" w:rsidRPr="00A1115A" w:rsidRDefault="00B8040C" w:rsidP="00B8040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59EE5C18"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84FDAB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874C3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83C5B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45520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69A2A0"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90AF29"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F9CB7CD"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43E95A" w14:textId="77777777" w:rsidR="00B8040C" w:rsidRPr="00A1115A" w:rsidRDefault="00B8040C" w:rsidP="00B8040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A5BC5CF" w14:textId="77777777" w:rsidR="00B8040C" w:rsidRPr="00A1115A" w:rsidRDefault="00B8040C" w:rsidP="00B8040C">
            <w:pPr>
              <w:pStyle w:val="TAC"/>
              <w:rPr>
                <w:lang w:val="en-US" w:eastAsia="zh-CN"/>
              </w:rPr>
            </w:pPr>
            <w:r>
              <w:rPr>
                <w:lang w:val="en-US" w:eastAsia="zh-CN"/>
              </w:rPr>
              <w:t>0</w:t>
            </w:r>
          </w:p>
        </w:tc>
      </w:tr>
      <w:tr w:rsidR="00B8040C" w:rsidRPr="00A1115A" w14:paraId="12C841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DC19CD6" w14:textId="77777777" w:rsidR="00B8040C" w:rsidRPr="00A1115A" w:rsidRDefault="00B8040C" w:rsidP="00B8040C">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47AA8BE4"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74C594F9" w14:textId="77777777" w:rsidR="00B8040C" w:rsidRPr="00A1115A" w:rsidRDefault="00B8040C" w:rsidP="00B8040C">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5AF10AEB"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3CB9F4" w14:textId="77777777" w:rsidR="00B8040C" w:rsidRPr="00A1115A" w:rsidRDefault="00B8040C" w:rsidP="00B8040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70B6A4A6" w14:textId="77777777" w:rsidR="00B8040C" w:rsidRPr="00A1115A" w:rsidRDefault="00B8040C" w:rsidP="00B8040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29D75A6F" w14:textId="77777777" w:rsidR="00B8040C" w:rsidRPr="00A1115A" w:rsidRDefault="00B8040C" w:rsidP="00B8040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45B51DFB"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04BEED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177578" w14:textId="77777777" w:rsidR="00B8040C" w:rsidRPr="00A1115A" w:rsidRDefault="00B8040C" w:rsidP="00B8040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B02469F" w14:textId="77777777" w:rsidR="00B8040C" w:rsidRPr="00A1115A" w:rsidRDefault="00B8040C" w:rsidP="00B8040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215C2D49" w14:textId="77777777" w:rsidR="00B8040C" w:rsidRPr="00A1115A" w:rsidRDefault="00B8040C" w:rsidP="00B8040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6842162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5968DB" w14:textId="77777777" w:rsidR="00B8040C" w:rsidRPr="00A1115A" w:rsidRDefault="00B8040C" w:rsidP="00B8040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63186F5A" w14:textId="77777777" w:rsidR="00B8040C" w:rsidRPr="00A1115A" w:rsidRDefault="00B8040C" w:rsidP="00B8040C">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3B74A8B6" w14:textId="77777777" w:rsidR="00B8040C" w:rsidRPr="00A1115A" w:rsidRDefault="00B8040C" w:rsidP="00B8040C">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05791FDE" w14:textId="77777777" w:rsidR="00B8040C" w:rsidRPr="00A1115A" w:rsidRDefault="00B8040C" w:rsidP="00B8040C">
            <w:pPr>
              <w:pStyle w:val="TAC"/>
              <w:rPr>
                <w:lang w:val="en-US" w:eastAsia="zh-CN"/>
              </w:rPr>
            </w:pPr>
          </w:p>
        </w:tc>
      </w:tr>
      <w:tr w:rsidR="00B8040C" w:rsidRPr="00A1115A" w14:paraId="67C3AD1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8B210C" w14:textId="77777777" w:rsidR="00B8040C" w:rsidRPr="00A1115A" w:rsidRDefault="00B8040C" w:rsidP="00B8040C">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7F957D"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7C96A4DD" w14:textId="77777777" w:rsidR="00B8040C" w:rsidRPr="00A1115A" w:rsidRDefault="00B8040C" w:rsidP="00B8040C">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3A3FA4ED"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A6EEA4" w14:textId="77777777" w:rsidR="00B8040C" w:rsidRPr="00A1115A" w:rsidRDefault="00B8040C" w:rsidP="00B8040C">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D1DDB8D" w14:textId="77777777" w:rsidR="00B8040C" w:rsidRPr="00A1115A" w:rsidRDefault="00B8040C" w:rsidP="00B8040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D7C7F1F" w14:textId="77777777" w:rsidR="00B8040C" w:rsidRPr="00A1115A" w:rsidRDefault="00B8040C" w:rsidP="00B8040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C25AC5D"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C525F6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22B061" w14:textId="77777777" w:rsidR="00B8040C" w:rsidRPr="00A1115A" w:rsidRDefault="00B8040C" w:rsidP="00B8040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0D581D4" w14:textId="77777777" w:rsidR="00B8040C" w:rsidRPr="00A1115A" w:rsidRDefault="00B8040C" w:rsidP="00B8040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9E2A750" w14:textId="77777777" w:rsidR="00B8040C" w:rsidRPr="00A1115A" w:rsidRDefault="00B8040C" w:rsidP="00B8040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1739874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84348" w14:textId="77777777" w:rsidR="00B8040C" w:rsidRPr="00A1115A" w:rsidRDefault="00B8040C" w:rsidP="00B8040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7909DE5F"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A4CBB7" w14:textId="77777777" w:rsidR="00B8040C" w:rsidRPr="00A1115A" w:rsidRDefault="00B8040C" w:rsidP="00B8040C">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6F27DFDA" w14:textId="77777777" w:rsidR="00B8040C" w:rsidRPr="00A1115A" w:rsidRDefault="00B8040C" w:rsidP="00B8040C">
            <w:pPr>
              <w:pStyle w:val="TAC"/>
              <w:rPr>
                <w:lang w:val="en-US" w:eastAsia="zh-CN"/>
              </w:rPr>
            </w:pPr>
          </w:p>
        </w:tc>
      </w:tr>
      <w:tr w:rsidR="00B8040C" w:rsidRPr="00A1115A" w14:paraId="58E4AD4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D57313" w14:textId="77777777" w:rsidR="00B8040C" w:rsidRPr="00A1115A" w:rsidRDefault="00B8040C" w:rsidP="00B8040C">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0FAC8090" w14:textId="77777777" w:rsidR="00B8040C" w:rsidRPr="00A1115A" w:rsidRDefault="00B8040C" w:rsidP="00B8040C">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67CCD3ED" w14:textId="77777777" w:rsidR="00B8040C" w:rsidRPr="00A1115A" w:rsidRDefault="00B8040C" w:rsidP="00B8040C">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37EB0D1B" w14:textId="77777777" w:rsidR="00B8040C" w:rsidRPr="00A1115A" w:rsidRDefault="00B8040C" w:rsidP="00B8040C">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4F628EC3" w14:textId="77777777" w:rsidR="00B8040C" w:rsidRPr="00A1115A" w:rsidRDefault="00B8040C" w:rsidP="00B8040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130BB366" w14:textId="77777777" w:rsidR="00B8040C" w:rsidRPr="00A1115A" w:rsidRDefault="00B8040C" w:rsidP="00B8040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42EDFA64" w14:textId="77777777" w:rsidR="00B8040C" w:rsidRPr="00A1115A" w:rsidRDefault="00B8040C" w:rsidP="00B8040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3EAB99DB"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83A43F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4F548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A45B6"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01375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B44DA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1506F2"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EB8399E"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75C15" w14:textId="77777777" w:rsidR="00B8040C" w:rsidRPr="00A1115A" w:rsidRDefault="00B8040C" w:rsidP="00B8040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FE46ADE" w14:textId="77777777" w:rsidR="00B8040C" w:rsidRPr="00A1115A" w:rsidRDefault="00B8040C" w:rsidP="00B8040C">
            <w:pPr>
              <w:pStyle w:val="TAC"/>
              <w:rPr>
                <w:lang w:val="en-US" w:eastAsia="zh-CN"/>
              </w:rPr>
            </w:pPr>
            <w:r>
              <w:rPr>
                <w:lang w:val="en-US" w:eastAsia="zh-CN"/>
              </w:rPr>
              <w:t>0</w:t>
            </w:r>
          </w:p>
        </w:tc>
      </w:tr>
      <w:tr w:rsidR="00B8040C" w:rsidRPr="00A1115A" w14:paraId="6DC2F39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D936F7" w14:textId="77777777" w:rsidR="00B8040C" w:rsidRPr="00A1115A" w:rsidRDefault="00B8040C" w:rsidP="00B8040C">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431E9352"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070698B8" w14:textId="77777777" w:rsidR="00B8040C" w:rsidRPr="00A1115A" w:rsidRDefault="00B8040C" w:rsidP="00B8040C">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231D7BD9"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2505BB" w14:textId="77777777" w:rsidR="00B8040C" w:rsidRPr="00A1115A" w:rsidRDefault="00B8040C" w:rsidP="00B8040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0599EDD" w14:textId="77777777" w:rsidR="00B8040C" w:rsidRPr="00A1115A" w:rsidRDefault="00B8040C" w:rsidP="00B8040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19306C83" w14:textId="77777777" w:rsidR="00B8040C" w:rsidRPr="00A1115A" w:rsidRDefault="00B8040C" w:rsidP="00B8040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71BFAA77" w14:textId="77777777" w:rsidR="00B8040C" w:rsidRPr="00A1115A" w:rsidRDefault="00B8040C" w:rsidP="00B8040C">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60FB7F01" w14:textId="77777777" w:rsidR="00B8040C" w:rsidRPr="00A1115A" w:rsidRDefault="00B8040C" w:rsidP="00B8040C">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2B44393C" w14:textId="77777777" w:rsidR="00B8040C" w:rsidRPr="00A1115A" w:rsidRDefault="00B8040C" w:rsidP="00B8040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3546D8A" w14:textId="77777777" w:rsidR="00B8040C" w:rsidRPr="00A1115A" w:rsidRDefault="00B8040C" w:rsidP="00B8040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08FB3090" w14:textId="77777777" w:rsidR="00B8040C" w:rsidRPr="00A1115A" w:rsidRDefault="00B8040C" w:rsidP="00B8040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2782A74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592E81" w14:textId="77777777" w:rsidR="00B8040C" w:rsidRPr="00A1115A" w:rsidRDefault="00B8040C" w:rsidP="00B8040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2A59FC88" w14:textId="77777777" w:rsidR="00B8040C" w:rsidRPr="00A1115A" w:rsidRDefault="00B8040C" w:rsidP="00B8040C">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5939B5F0" w14:textId="77777777" w:rsidR="00B8040C" w:rsidRPr="00A1115A" w:rsidRDefault="00B8040C" w:rsidP="00B8040C">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16058B70" w14:textId="77777777" w:rsidR="00B8040C" w:rsidRPr="00A1115A" w:rsidRDefault="00B8040C" w:rsidP="00B8040C">
            <w:pPr>
              <w:pStyle w:val="TAC"/>
              <w:rPr>
                <w:lang w:val="en-US" w:eastAsia="zh-CN"/>
              </w:rPr>
            </w:pPr>
          </w:p>
        </w:tc>
      </w:tr>
      <w:tr w:rsidR="00B8040C" w:rsidRPr="00A1115A" w14:paraId="733A4B8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07F8FD" w14:textId="77777777" w:rsidR="00B8040C" w:rsidRPr="00A1115A" w:rsidRDefault="00B8040C" w:rsidP="00B8040C">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7FBF8"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7DBA2EE2" w14:textId="77777777" w:rsidR="00B8040C" w:rsidRPr="00A1115A" w:rsidRDefault="00B8040C" w:rsidP="00B8040C">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6AA5937A"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17A76E" w14:textId="77777777" w:rsidR="00B8040C" w:rsidRPr="00A1115A" w:rsidRDefault="00B8040C" w:rsidP="00B8040C">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F7F0752" w14:textId="77777777" w:rsidR="00B8040C" w:rsidRPr="00A1115A" w:rsidRDefault="00B8040C" w:rsidP="00B8040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7489F0C" w14:textId="77777777" w:rsidR="00B8040C" w:rsidRPr="00A1115A" w:rsidRDefault="00B8040C" w:rsidP="00B8040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80A4310"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CBB7D0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B84293" w14:textId="77777777" w:rsidR="00B8040C" w:rsidRPr="00A1115A" w:rsidRDefault="00B8040C" w:rsidP="00B8040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2ADEAA64" w14:textId="77777777" w:rsidR="00B8040C" w:rsidRPr="00A1115A" w:rsidRDefault="00B8040C" w:rsidP="00B8040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3B3B7F84" w14:textId="77777777" w:rsidR="00B8040C" w:rsidRPr="00A1115A" w:rsidRDefault="00B8040C" w:rsidP="00B8040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7497C5D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8DAF9B" w14:textId="77777777" w:rsidR="00B8040C" w:rsidRPr="00A1115A" w:rsidRDefault="00B8040C" w:rsidP="00B8040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3F96B9BB"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600E7B" w14:textId="77777777" w:rsidR="00B8040C" w:rsidRPr="00A1115A" w:rsidRDefault="00B8040C" w:rsidP="00B8040C">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44184C77" w14:textId="77777777" w:rsidR="00B8040C" w:rsidRPr="00A1115A" w:rsidRDefault="00B8040C" w:rsidP="00B8040C">
            <w:pPr>
              <w:pStyle w:val="TAC"/>
              <w:rPr>
                <w:lang w:val="en-US" w:eastAsia="zh-CN"/>
              </w:rPr>
            </w:pPr>
          </w:p>
        </w:tc>
      </w:tr>
      <w:tr w:rsidR="00B8040C" w:rsidRPr="00A1115A" w14:paraId="2ECA600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E700270" w14:textId="77777777" w:rsidR="00B8040C" w:rsidRPr="00A1115A" w:rsidRDefault="00B8040C" w:rsidP="00B8040C">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4A1A435A" w14:textId="77777777" w:rsidR="00B8040C" w:rsidRPr="00A1115A" w:rsidRDefault="00B8040C" w:rsidP="00B8040C">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C96A42A" w14:textId="77777777" w:rsidR="00B8040C" w:rsidRPr="00A1115A" w:rsidRDefault="00B8040C" w:rsidP="00B8040C">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A24E29B"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163E2F"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5C5DCE" w14:textId="77777777" w:rsidR="00B8040C" w:rsidRPr="00A1115A" w:rsidRDefault="00B8040C" w:rsidP="00B8040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6875B4F" w14:textId="77777777" w:rsidR="00B8040C" w:rsidRPr="00A1115A" w:rsidRDefault="00B8040C" w:rsidP="00B8040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1C6DDBB"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5354EA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18843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95EAF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387D3"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5EAD2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25829E"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10ABE2"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9ED7B2" w14:textId="77777777" w:rsidR="00B8040C" w:rsidRPr="00A1115A" w:rsidRDefault="00B8040C" w:rsidP="00B8040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16C56BEF"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75227B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D1D85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1652A25"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10E8B2F" w14:textId="77777777" w:rsidR="00B8040C" w:rsidRPr="00A1115A" w:rsidRDefault="00B8040C" w:rsidP="00B8040C">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5FE5753"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68EF67"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B543F7"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FD5D1B"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E9B0BF"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B2E645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CCD025"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5A1A9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BB1C80"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4127D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A1B4DF"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A4CC72"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43E797"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E184BD8" w14:textId="77777777" w:rsidR="00B8040C" w:rsidRPr="00A1115A" w:rsidRDefault="00B8040C" w:rsidP="00B8040C">
            <w:pPr>
              <w:pStyle w:val="TAC"/>
              <w:rPr>
                <w:lang w:val="en-US" w:eastAsia="zh-CN"/>
              </w:rPr>
            </w:pPr>
          </w:p>
        </w:tc>
      </w:tr>
      <w:tr w:rsidR="00B8040C" w:rsidRPr="00A1115A" w14:paraId="588E5A9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FA1B5A"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F83220"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3A7B4B6" w14:textId="77777777" w:rsidR="00B8040C" w:rsidRPr="00A1115A" w:rsidRDefault="00B8040C" w:rsidP="00B8040C">
            <w:pPr>
              <w:pStyle w:val="TAC"/>
              <w:rPr>
                <w:rFonts w:eastAsia="宋体"/>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33CCA813"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58A157"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326889"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E1391F" w14:textId="77777777" w:rsidR="00B8040C" w:rsidRPr="00A1115A" w:rsidRDefault="00B8040C" w:rsidP="00B8040C">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F591C93" w14:textId="77777777" w:rsidR="00B8040C" w:rsidRPr="00A1115A" w:rsidRDefault="00B8040C" w:rsidP="00B8040C">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8AA03B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5DC59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733071"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16243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77F832"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796237"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B9BFD5"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11EC7" w14:textId="77777777" w:rsidR="00B8040C" w:rsidRPr="00A1115A" w:rsidRDefault="00B8040C" w:rsidP="00B8040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A068E50" w14:textId="77777777" w:rsidR="00B8040C" w:rsidRPr="00A1115A" w:rsidRDefault="00B8040C" w:rsidP="00B8040C">
            <w:pPr>
              <w:pStyle w:val="TAC"/>
              <w:rPr>
                <w:lang w:val="en-US" w:eastAsia="zh-CN"/>
              </w:rPr>
            </w:pPr>
          </w:p>
        </w:tc>
      </w:tr>
      <w:tr w:rsidR="00B8040C" w:rsidRPr="00A1115A" w14:paraId="73C77C5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8374B25" w14:textId="77777777" w:rsidR="00B8040C" w:rsidRPr="00A1115A" w:rsidRDefault="00B8040C" w:rsidP="00B8040C">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2C4AABED" w14:textId="77777777" w:rsidR="00B8040C" w:rsidRPr="00A1115A" w:rsidRDefault="00B8040C" w:rsidP="00B8040C">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7B262A3" w14:textId="77777777" w:rsidR="00B8040C" w:rsidRPr="00A1115A" w:rsidRDefault="00B8040C" w:rsidP="00B8040C">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17EE241"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BAA5B1"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73351D" w14:textId="77777777" w:rsidR="00B8040C" w:rsidRPr="00A1115A" w:rsidRDefault="00B8040C" w:rsidP="00B8040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78C9941D" w14:textId="77777777" w:rsidR="00B8040C" w:rsidRPr="00A1115A" w:rsidRDefault="00B8040C" w:rsidP="00B8040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8442308"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900C58C"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A744F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0D2E3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B2CB33"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2A277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39B695"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1E599B"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60633B" w14:textId="77777777" w:rsidR="00B8040C" w:rsidRPr="00A1115A" w:rsidRDefault="00B8040C" w:rsidP="00B8040C">
            <w:pPr>
              <w:pStyle w:val="TAC"/>
              <w:rPr>
                <w:szCs w:val="18"/>
                <w:lang w:val="en-US"/>
              </w:rPr>
            </w:pPr>
          </w:p>
        </w:tc>
        <w:tc>
          <w:tcPr>
            <w:tcW w:w="1286" w:type="dxa"/>
            <w:tcBorders>
              <w:left w:val="single" w:sz="4" w:space="0" w:color="auto"/>
              <w:bottom w:val="nil"/>
              <w:right w:val="single" w:sz="4" w:space="0" w:color="auto"/>
            </w:tcBorders>
            <w:shd w:val="clear" w:color="auto" w:fill="auto"/>
          </w:tcPr>
          <w:p w14:paraId="43CB92B2"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3090E2A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6FA3953"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875FAA6"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11D6F73" w14:textId="77777777" w:rsidR="00B8040C" w:rsidRPr="00A1115A" w:rsidRDefault="00B8040C" w:rsidP="00B8040C">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51494AA5" w14:textId="77777777" w:rsidR="00B8040C" w:rsidRPr="00A1115A" w:rsidRDefault="00B8040C" w:rsidP="00B8040C">
            <w:pPr>
              <w:pStyle w:val="TAC"/>
              <w:rPr>
                <w:szCs w:val="18"/>
                <w:lang w:val="en-US"/>
              </w:rPr>
            </w:pPr>
            <w:r w:rsidRPr="00A1115A">
              <w:rPr>
                <w:rFonts w:cs="Arial"/>
                <w:szCs w:val="18"/>
                <w:lang w:val="en-US"/>
              </w:rPr>
              <w:t>See CA_n66</w:t>
            </w:r>
            <w:r w:rsidRPr="00A1115A">
              <w:rPr>
                <w:rFonts w:eastAsia="宋体" w:cs="Arial"/>
                <w:szCs w:val="18"/>
                <w:lang w:val="en-US" w:eastAsia="zh-CN"/>
              </w:rPr>
              <w:t>B</w:t>
            </w:r>
            <w:r w:rsidRPr="00A1115A">
              <w:rPr>
                <w:rFonts w:cs="Arial"/>
                <w:szCs w:val="18"/>
                <w:lang w:val="en-US"/>
              </w:rPr>
              <w:t xml:space="preserve"> Bandwidth Combination Set 0 in Table 5.5A.</w:t>
            </w:r>
            <w:r w:rsidRPr="00A1115A">
              <w:rPr>
                <w:rFonts w:eastAsia="宋体" w:cs="Arial"/>
                <w:szCs w:val="18"/>
                <w:lang w:val="en-US" w:eastAsia="zh-CN"/>
              </w:rPr>
              <w:t>1</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03C17ACE" w14:textId="77777777" w:rsidR="00B8040C" w:rsidRPr="00A1115A" w:rsidRDefault="00B8040C" w:rsidP="00B8040C">
            <w:pPr>
              <w:pStyle w:val="TAC"/>
              <w:rPr>
                <w:lang w:val="en-US" w:eastAsia="zh-CN"/>
              </w:rPr>
            </w:pPr>
          </w:p>
        </w:tc>
      </w:tr>
      <w:tr w:rsidR="00B8040C" w:rsidRPr="00A1115A" w14:paraId="30A2804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546594"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9C617"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C14CB4" w14:textId="77777777" w:rsidR="00B8040C" w:rsidRPr="00A1115A" w:rsidRDefault="00B8040C" w:rsidP="00B8040C">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32A861E5"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C05321"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41D0A8"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EEBBAA" w14:textId="77777777" w:rsidR="00B8040C" w:rsidRPr="00A1115A" w:rsidRDefault="00B8040C" w:rsidP="00B8040C">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1A226BA" w14:textId="77777777" w:rsidR="00B8040C" w:rsidRPr="00A1115A" w:rsidRDefault="00B8040C" w:rsidP="00B8040C">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4B4695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3AECA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96852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7F475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E0BF7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1D9FBC"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859390"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7AD1DB" w14:textId="77777777" w:rsidR="00B8040C" w:rsidRPr="00A1115A" w:rsidRDefault="00B8040C" w:rsidP="00B8040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6D19089" w14:textId="77777777" w:rsidR="00B8040C" w:rsidRPr="00A1115A" w:rsidRDefault="00B8040C" w:rsidP="00B8040C">
            <w:pPr>
              <w:pStyle w:val="TAC"/>
              <w:rPr>
                <w:lang w:val="en-US" w:eastAsia="zh-CN"/>
              </w:rPr>
            </w:pPr>
          </w:p>
        </w:tc>
      </w:tr>
      <w:tr w:rsidR="00B8040C" w:rsidRPr="00A1115A" w14:paraId="2A9FC2E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5211470" w14:textId="77777777" w:rsidR="00B8040C" w:rsidRPr="00A1115A" w:rsidRDefault="00B8040C" w:rsidP="00B8040C">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411A004D" w14:textId="77777777" w:rsidR="00B8040C" w:rsidRPr="00A1115A" w:rsidRDefault="00B8040C" w:rsidP="00B8040C">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D8A6E3B" w14:textId="77777777" w:rsidR="00B8040C" w:rsidRPr="00A1115A" w:rsidRDefault="00B8040C" w:rsidP="00B8040C">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2B38242"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98F9FE"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BB3AD9" w14:textId="77777777" w:rsidR="00B8040C" w:rsidRPr="00A1115A" w:rsidRDefault="00B8040C" w:rsidP="00B8040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7CD6BCC" w14:textId="77777777" w:rsidR="00B8040C" w:rsidRPr="00A1115A" w:rsidRDefault="00B8040C" w:rsidP="00B8040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EAD7090"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EC41D06"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9A71C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0BD03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3F774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CF48C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27519C"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728F4F"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F0BF07" w14:textId="77777777" w:rsidR="00B8040C" w:rsidRPr="00A1115A" w:rsidRDefault="00B8040C" w:rsidP="00B8040C">
            <w:pPr>
              <w:pStyle w:val="TAC"/>
              <w:rPr>
                <w:szCs w:val="18"/>
                <w:lang w:val="en-US"/>
              </w:rPr>
            </w:pPr>
          </w:p>
        </w:tc>
        <w:tc>
          <w:tcPr>
            <w:tcW w:w="1286" w:type="dxa"/>
            <w:tcBorders>
              <w:left w:val="single" w:sz="4" w:space="0" w:color="auto"/>
              <w:bottom w:val="nil"/>
              <w:right w:val="single" w:sz="4" w:space="0" w:color="auto"/>
            </w:tcBorders>
            <w:shd w:val="clear" w:color="auto" w:fill="auto"/>
          </w:tcPr>
          <w:p w14:paraId="1EDD4B55"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2E54007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0545FA"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B5A5FC9"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519854D" w14:textId="77777777" w:rsidR="00B8040C" w:rsidRPr="00A1115A" w:rsidRDefault="00B8040C" w:rsidP="00B8040C">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0F1BA84D" w14:textId="77777777" w:rsidR="00B8040C" w:rsidRPr="00A1115A" w:rsidRDefault="00B8040C" w:rsidP="00B8040C">
            <w:pPr>
              <w:pStyle w:val="TAC"/>
              <w:rPr>
                <w:szCs w:val="18"/>
                <w:lang w:val="en-US"/>
              </w:rPr>
            </w:pPr>
            <w:r w:rsidRPr="00A1115A">
              <w:rPr>
                <w:rFonts w:cs="Arial"/>
                <w:szCs w:val="18"/>
                <w:lang w:val="en-US"/>
              </w:rPr>
              <w:t>See CA_n66</w:t>
            </w:r>
            <w:r w:rsidRPr="00A1115A">
              <w:rPr>
                <w:rFonts w:eastAsia="宋体" w:cs="Arial"/>
                <w:szCs w:val="18"/>
                <w:lang w:val="en-US" w:eastAsia="zh-CN"/>
              </w:rPr>
              <w:t>(2A)</w:t>
            </w:r>
            <w:r w:rsidRPr="00A1115A">
              <w:rPr>
                <w:rFonts w:cs="Arial"/>
                <w:szCs w:val="18"/>
                <w:lang w:val="en-US"/>
              </w:rPr>
              <w:t xml:space="preserve"> Bandwidth Combination Set 0 in Table 5.5A.</w:t>
            </w:r>
            <w:r w:rsidRPr="00A1115A">
              <w:rPr>
                <w:rFonts w:eastAsia="宋体" w:cs="Arial"/>
                <w:szCs w:val="18"/>
                <w:lang w:val="en-US" w:eastAsia="zh-CN"/>
              </w:rPr>
              <w:t>2</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331456D5" w14:textId="77777777" w:rsidR="00B8040C" w:rsidRPr="00A1115A" w:rsidRDefault="00B8040C" w:rsidP="00B8040C">
            <w:pPr>
              <w:pStyle w:val="TAC"/>
              <w:rPr>
                <w:lang w:val="en-US" w:eastAsia="zh-CN"/>
              </w:rPr>
            </w:pPr>
          </w:p>
        </w:tc>
      </w:tr>
      <w:tr w:rsidR="00B8040C" w:rsidRPr="00A1115A" w14:paraId="7514D5C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A1F1CC"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C61DE3"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757431" w14:textId="77777777" w:rsidR="00B8040C" w:rsidRPr="00A1115A" w:rsidRDefault="00B8040C" w:rsidP="00B8040C">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0DF756C4"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C8644F"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BD12FF"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8EBAD8" w14:textId="77777777" w:rsidR="00B8040C" w:rsidRPr="00A1115A" w:rsidRDefault="00B8040C" w:rsidP="00B8040C">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4A2D433" w14:textId="77777777" w:rsidR="00B8040C" w:rsidRPr="00A1115A" w:rsidRDefault="00B8040C" w:rsidP="00B8040C">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5B3794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41517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DF41E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F04EE6"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0FC3C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70E80"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A54107B"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8F934" w14:textId="77777777" w:rsidR="00B8040C" w:rsidRPr="00A1115A" w:rsidRDefault="00B8040C" w:rsidP="00B8040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14D1469" w14:textId="77777777" w:rsidR="00B8040C" w:rsidRPr="00A1115A" w:rsidRDefault="00B8040C" w:rsidP="00B8040C">
            <w:pPr>
              <w:pStyle w:val="TAC"/>
              <w:rPr>
                <w:lang w:val="en-US" w:eastAsia="zh-CN"/>
              </w:rPr>
            </w:pPr>
          </w:p>
        </w:tc>
      </w:tr>
      <w:tr w:rsidR="00B8040C" w:rsidRPr="00A1115A" w14:paraId="1480315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5A7176" w14:textId="77777777" w:rsidR="00B8040C" w:rsidRPr="00A1115A" w:rsidRDefault="00B8040C" w:rsidP="00B8040C">
            <w:pPr>
              <w:pStyle w:val="TAC"/>
              <w:rPr>
                <w:rFonts w:eastAsia="宋体"/>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17BF9602" w14:textId="77777777" w:rsidR="00B8040C" w:rsidRPr="00A1115A" w:rsidRDefault="00B8040C" w:rsidP="00B8040C">
            <w:pPr>
              <w:pStyle w:val="TAC"/>
              <w:rPr>
                <w:lang w:val="en-US" w:eastAsia="zh-CN" w:bidi="ar"/>
              </w:rPr>
            </w:pPr>
            <w:r w:rsidRPr="00A1115A">
              <w:rPr>
                <w:lang w:val="en-US" w:eastAsia="zh-CN" w:bidi="ar"/>
              </w:rPr>
              <w:t>CA_n39A-n40A</w:t>
            </w:r>
          </w:p>
          <w:p w14:paraId="2BEA91E9" w14:textId="77777777" w:rsidR="00B8040C" w:rsidRPr="00A1115A" w:rsidRDefault="00B8040C" w:rsidP="00B8040C">
            <w:pPr>
              <w:pStyle w:val="TAC"/>
              <w:rPr>
                <w:lang w:val="en-US" w:eastAsia="zh-CN" w:bidi="ar"/>
              </w:rPr>
            </w:pPr>
            <w:r w:rsidRPr="00A1115A">
              <w:rPr>
                <w:lang w:val="en-US" w:eastAsia="zh-CN" w:bidi="ar"/>
              </w:rPr>
              <w:t>CA_n39A-n41A</w:t>
            </w:r>
          </w:p>
          <w:p w14:paraId="60EC608C" w14:textId="77777777" w:rsidR="00B8040C" w:rsidRPr="00A1115A" w:rsidRDefault="00B8040C" w:rsidP="00B8040C">
            <w:pPr>
              <w:pStyle w:val="TAC"/>
              <w:rPr>
                <w:rFonts w:eastAsia="宋体"/>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6740D0F2" w14:textId="77777777" w:rsidR="00B8040C" w:rsidRPr="00A1115A" w:rsidRDefault="00B8040C" w:rsidP="00B8040C">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3C9CB7F2" w14:textId="77777777" w:rsidR="00B8040C" w:rsidRPr="00A1115A" w:rsidRDefault="00B8040C" w:rsidP="00B8040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498532" w14:textId="77777777" w:rsidR="00B8040C" w:rsidRPr="00A1115A" w:rsidRDefault="00B8040C" w:rsidP="00B8040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87B78B" w14:textId="77777777" w:rsidR="00B8040C" w:rsidRPr="00A1115A" w:rsidRDefault="00B8040C" w:rsidP="00B8040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9903F1" w14:textId="77777777" w:rsidR="00B8040C" w:rsidRPr="00A1115A" w:rsidRDefault="00B8040C" w:rsidP="00B8040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393A72"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841809" w14:textId="77777777" w:rsidR="00B8040C" w:rsidRPr="00A1115A" w:rsidRDefault="00B8040C" w:rsidP="00B8040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89AC4F8"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48344AC"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EE4782"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3A3BF1"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1A4DD1"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28066C"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8B1940"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C54990C" w14:textId="77777777" w:rsidR="00B8040C" w:rsidRPr="00A1115A" w:rsidRDefault="00B8040C" w:rsidP="00B8040C">
            <w:pPr>
              <w:pStyle w:val="TAC"/>
              <w:rPr>
                <w:lang w:val="en-US" w:eastAsia="zh-CN"/>
              </w:rPr>
            </w:pPr>
            <w:r w:rsidRPr="00A1115A">
              <w:rPr>
                <w:rFonts w:hint="eastAsia"/>
                <w:szCs w:val="18"/>
                <w:lang w:val="en-US" w:eastAsia="zh-CN"/>
              </w:rPr>
              <w:t>0</w:t>
            </w:r>
          </w:p>
        </w:tc>
      </w:tr>
      <w:tr w:rsidR="00B8040C" w:rsidRPr="00A1115A" w14:paraId="5EFE1A3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F0764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7F61559"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9DE0D4" w14:textId="77777777" w:rsidR="00B8040C" w:rsidRPr="00A1115A" w:rsidRDefault="00B8040C" w:rsidP="00B8040C">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51C71BA0" w14:textId="77777777" w:rsidR="00B8040C" w:rsidRPr="00A1115A" w:rsidRDefault="00B8040C" w:rsidP="00B8040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7BB791" w14:textId="77777777" w:rsidR="00B8040C" w:rsidRPr="00A1115A" w:rsidRDefault="00B8040C" w:rsidP="00B8040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3E2BD6" w14:textId="77777777" w:rsidR="00B8040C" w:rsidRPr="00A1115A" w:rsidRDefault="00B8040C" w:rsidP="00B8040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249BBE" w14:textId="77777777" w:rsidR="00B8040C" w:rsidRPr="00A1115A" w:rsidRDefault="00B8040C" w:rsidP="00B8040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778A30"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FD15D3" w14:textId="77777777" w:rsidR="00B8040C" w:rsidRPr="00A1115A" w:rsidRDefault="00B8040C" w:rsidP="00B8040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3B16F1"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FEC0CD8" w14:textId="77777777" w:rsidR="00B8040C" w:rsidRPr="00A1115A" w:rsidRDefault="00B8040C" w:rsidP="00B8040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DB58685" w14:textId="77777777" w:rsidR="00B8040C" w:rsidRPr="00A1115A" w:rsidRDefault="00B8040C" w:rsidP="00B8040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7F6842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39362A" w14:textId="77777777" w:rsidR="00B8040C" w:rsidRPr="00A1115A" w:rsidRDefault="00B8040C" w:rsidP="00B8040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8DFF393"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90343A"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308F81" w14:textId="77777777" w:rsidR="00B8040C" w:rsidRPr="00A1115A" w:rsidRDefault="00B8040C" w:rsidP="00B8040C">
            <w:pPr>
              <w:pStyle w:val="TAC"/>
              <w:rPr>
                <w:lang w:val="en-US" w:eastAsia="zh-CN"/>
              </w:rPr>
            </w:pPr>
          </w:p>
        </w:tc>
      </w:tr>
      <w:tr w:rsidR="00B8040C" w:rsidRPr="00A1115A" w14:paraId="4D1BEED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4054FE"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098A23"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052FD7" w14:textId="77777777" w:rsidR="00B8040C" w:rsidRPr="00A1115A" w:rsidRDefault="00B8040C" w:rsidP="00B8040C">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47091DC0"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C73600" w14:textId="77777777" w:rsidR="00B8040C" w:rsidRPr="00A1115A" w:rsidRDefault="00B8040C" w:rsidP="00B8040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6F8361" w14:textId="77777777" w:rsidR="00B8040C" w:rsidRPr="00A1115A" w:rsidRDefault="00B8040C" w:rsidP="00B8040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0FF0DC" w14:textId="77777777" w:rsidR="00B8040C" w:rsidRPr="00A1115A" w:rsidRDefault="00B8040C" w:rsidP="00B8040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9812D9" w14:textId="77777777" w:rsidR="00B8040C" w:rsidRPr="00A1115A" w:rsidRDefault="00B8040C" w:rsidP="00B8040C">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17CA1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B114EB"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37C7489" w14:textId="77777777" w:rsidR="00B8040C" w:rsidRPr="00A1115A" w:rsidRDefault="00B8040C" w:rsidP="00B8040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88F544E" w14:textId="77777777" w:rsidR="00B8040C" w:rsidRPr="00A1115A" w:rsidRDefault="00B8040C" w:rsidP="00B8040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DA21872"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90744E" w14:textId="77777777" w:rsidR="00B8040C" w:rsidRPr="00A1115A" w:rsidRDefault="00B8040C" w:rsidP="00B8040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6CA923B" w14:textId="77777777" w:rsidR="00B8040C" w:rsidRPr="00A1115A" w:rsidRDefault="00B8040C" w:rsidP="00B8040C">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44589642" w14:textId="77777777" w:rsidR="00B8040C" w:rsidRPr="00A1115A" w:rsidRDefault="00B8040C" w:rsidP="00B8040C">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5893DFE" w14:textId="77777777" w:rsidR="00B8040C" w:rsidRPr="00A1115A" w:rsidRDefault="00B8040C" w:rsidP="00B8040C">
            <w:pPr>
              <w:pStyle w:val="TAC"/>
              <w:rPr>
                <w:lang w:val="en-US" w:eastAsia="zh-CN"/>
              </w:rPr>
            </w:pPr>
          </w:p>
        </w:tc>
      </w:tr>
      <w:tr w:rsidR="00B8040C" w:rsidRPr="00A1115A" w14:paraId="54921F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3A6CFCD" w14:textId="77777777" w:rsidR="00B8040C" w:rsidRPr="00A1115A" w:rsidRDefault="00B8040C" w:rsidP="00B8040C">
            <w:pPr>
              <w:pStyle w:val="TAC"/>
              <w:rPr>
                <w:rFonts w:eastAsia="宋体"/>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717EC48F" w14:textId="77777777" w:rsidR="00B8040C" w:rsidRPr="00A1115A" w:rsidRDefault="00B8040C" w:rsidP="00B8040C">
            <w:pPr>
              <w:pStyle w:val="TAC"/>
              <w:rPr>
                <w:lang w:val="en-US" w:eastAsia="zh-CN" w:bidi="ar"/>
              </w:rPr>
            </w:pPr>
            <w:r w:rsidRPr="00A1115A">
              <w:rPr>
                <w:lang w:val="en-US" w:eastAsia="zh-CN" w:bidi="ar"/>
              </w:rPr>
              <w:t>CA_n39A-n40A</w:t>
            </w:r>
          </w:p>
          <w:p w14:paraId="2747A108" w14:textId="77777777" w:rsidR="00B8040C" w:rsidRPr="00A1115A" w:rsidRDefault="00B8040C" w:rsidP="00B8040C">
            <w:pPr>
              <w:pStyle w:val="TAC"/>
              <w:rPr>
                <w:lang w:val="en-US" w:eastAsia="zh-CN" w:bidi="ar"/>
              </w:rPr>
            </w:pPr>
            <w:r w:rsidRPr="00A1115A">
              <w:rPr>
                <w:lang w:val="en-US" w:eastAsia="zh-CN" w:bidi="ar"/>
              </w:rPr>
              <w:t>CA_n40A-n79A</w:t>
            </w:r>
          </w:p>
          <w:p w14:paraId="01F965C9" w14:textId="77777777" w:rsidR="00B8040C" w:rsidRPr="00A1115A" w:rsidRDefault="00B8040C" w:rsidP="00B8040C">
            <w:pPr>
              <w:pStyle w:val="TAC"/>
              <w:rPr>
                <w:rFonts w:eastAsia="宋体"/>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57C27422" w14:textId="77777777" w:rsidR="00B8040C" w:rsidRPr="00A1115A" w:rsidRDefault="00B8040C" w:rsidP="00B8040C">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59EE2B52" w14:textId="77777777" w:rsidR="00B8040C" w:rsidRPr="00A1115A" w:rsidRDefault="00B8040C" w:rsidP="00B8040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00DA02" w14:textId="77777777" w:rsidR="00B8040C" w:rsidRPr="00A1115A" w:rsidRDefault="00B8040C" w:rsidP="00B8040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B843D0" w14:textId="77777777" w:rsidR="00B8040C" w:rsidRPr="00A1115A" w:rsidRDefault="00B8040C" w:rsidP="00B8040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0E482D" w14:textId="77777777" w:rsidR="00B8040C" w:rsidRPr="00A1115A" w:rsidRDefault="00B8040C" w:rsidP="00B8040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F39003"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E87644" w14:textId="77777777" w:rsidR="00B8040C" w:rsidRPr="00A1115A" w:rsidRDefault="00B8040C" w:rsidP="00B8040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0DEADD"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F80A2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A939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EE149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99299F"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BDE6BCB"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D9F29B"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A3D166D" w14:textId="77777777" w:rsidR="00B8040C" w:rsidRPr="00A1115A" w:rsidRDefault="00B8040C" w:rsidP="00B8040C">
            <w:pPr>
              <w:pStyle w:val="TAC"/>
              <w:rPr>
                <w:lang w:val="en-US" w:eastAsia="zh-CN"/>
              </w:rPr>
            </w:pPr>
            <w:r w:rsidRPr="00A1115A">
              <w:rPr>
                <w:rFonts w:hint="eastAsia"/>
                <w:szCs w:val="18"/>
                <w:lang w:val="en-US" w:eastAsia="zh-CN"/>
              </w:rPr>
              <w:t>0</w:t>
            </w:r>
          </w:p>
        </w:tc>
      </w:tr>
      <w:tr w:rsidR="00B8040C" w:rsidRPr="00A1115A" w14:paraId="5D0644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D50B29"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C19CDED"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FDF97C" w14:textId="77777777" w:rsidR="00B8040C" w:rsidRPr="00A1115A" w:rsidRDefault="00B8040C" w:rsidP="00B8040C">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1E58AB3E" w14:textId="77777777" w:rsidR="00B8040C" w:rsidRPr="00A1115A" w:rsidRDefault="00B8040C" w:rsidP="00B8040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AE2EE8" w14:textId="77777777" w:rsidR="00B8040C" w:rsidRPr="00A1115A" w:rsidRDefault="00B8040C" w:rsidP="00B8040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4A5BC4" w14:textId="77777777" w:rsidR="00B8040C" w:rsidRPr="00A1115A" w:rsidRDefault="00B8040C" w:rsidP="00B8040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AF2DBF" w14:textId="77777777" w:rsidR="00B8040C" w:rsidRPr="00A1115A" w:rsidRDefault="00B8040C" w:rsidP="00B8040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7AAD10"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4E0CE3" w14:textId="77777777" w:rsidR="00B8040C" w:rsidRPr="00A1115A" w:rsidRDefault="00B8040C" w:rsidP="00B8040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5144A5"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7C3423C" w14:textId="77777777" w:rsidR="00B8040C" w:rsidRPr="00A1115A" w:rsidRDefault="00B8040C" w:rsidP="00B8040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8D0DEE6" w14:textId="77777777" w:rsidR="00B8040C" w:rsidRPr="00A1115A" w:rsidRDefault="00B8040C" w:rsidP="00B8040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003F500"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DAB381" w14:textId="77777777" w:rsidR="00B8040C" w:rsidRPr="00A1115A" w:rsidRDefault="00B8040C" w:rsidP="00B8040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B251FAD"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CF215"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F20165A" w14:textId="77777777" w:rsidR="00B8040C" w:rsidRPr="00A1115A" w:rsidRDefault="00B8040C" w:rsidP="00B8040C">
            <w:pPr>
              <w:pStyle w:val="TAC"/>
              <w:rPr>
                <w:lang w:val="en-US" w:eastAsia="zh-CN"/>
              </w:rPr>
            </w:pPr>
          </w:p>
        </w:tc>
      </w:tr>
      <w:tr w:rsidR="00B8040C" w:rsidRPr="00A1115A" w14:paraId="1C9DD0A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8FF857"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37082F"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41C01B" w14:textId="77777777" w:rsidR="00B8040C" w:rsidRPr="00A1115A" w:rsidRDefault="00B8040C" w:rsidP="00B8040C">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697374CB"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54774D" w14:textId="77777777" w:rsidR="00B8040C" w:rsidRPr="00A1115A" w:rsidRDefault="00B8040C" w:rsidP="00B8040C">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C71797E" w14:textId="77777777" w:rsidR="00B8040C" w:rsidRPr="00A1115A" w:rsidRDefault="00B8040C" w:rsidP="00B8040C">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84EE3A4" w14:textId="77777777" w:rsidR="00B8040C" w:rsidRPr="00A1115A" w:rsidRDefault="00B8040C" w:rsidP="00B8040C">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57FD0A2" w14:textId="77777777" w:rsidR="00B8040C" w:rsidRPr="00A1115A" w:rsidRDefault="00B8040C" w:rsidP="00B8040C">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73D0A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19B0E6"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A453E6" w14:textId="77777777" w:rsidR="00B8040C" w:rsidRPr="00A1115A" w:rsidRDefault="00B8040C" w:rsidP="00B8040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433916B" w14:textId="77777777" w:rsidR="00B8040C" w:rsidRPr="00A1115A" w:rsidRDefault="00B8040C" w:rsidP="00B8040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95EA13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5CAC87" w14:textId="77777777" w:rsidR="00B8040C" w:rsidRPr="00A1115A" w:rsidRDefault="00B8040C" w:rsidP="00B8040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4538B30"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0F8999" w14:textId="77777777" w:rsidR="00B8040C" w:rsidRPr="00A1115A" w:rsidRDefault="00B8040C" w:rsidP="00B8040C">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31EB8A2" w14:textId="77777777" w:rsidR="00B8040C" w:rsidRPr="00A1115A" w:rsidRDefault="00B8040C" w:rsidP="00B8040C">
            <w:pPr>
              <w:pStyle w:val="TAC"/>
              <w:rPr>
                <w:lang w:val="en-US" w:eastAsia="zh-CN"/>
              </w:rPr>
            </w:pPr>
          </w:p>
        </w:tc>
      </w:tr>
      <w:tr w:rsidR="00B8040C" w:rsidRPr="00A1115A" w14:paraId="22FEA8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5B7508" w14:textId="77777777" w:rsidR="00B8040C" w:rsidRPr="00A1115A" w:rsidRDefault="00B8040C" w:rsidP="00B8040C">
            <w:pPr>
              <w:pStyle w:val="TAC"/>
              <w:rPr>
                <w:rFonts w:eastAsia="宋体"/>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68A59B3B" w14:textId="77777777" w:rsidR="00B8040C" w:rsidRPr="00A1115A" w:rsidRDefault="00B8040C" w:rsidP="00B8040C">
            <w:pPr>
              <w:pStyle w:val="TAC"/>
              <w:rPr>
                <w:rFonts w:eastAsia="宋体"/>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344112DB" w14:textId="77777777" w:rsidR="00B8040C" w:rsidRPr="00A1115A" w:rsidRDefault="00B8040C" w:rsidP="00B8040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F7D2F07"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8206B8"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489F41"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12555C"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616E9C"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DD1563"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8A5214"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F7B9E4F"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751CC2"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DD1312"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317626"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8E7D21"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C630EFD"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F42DBFF" w14:textId="77777777" w:rsidR="00B8040C" w:rsidRPr="00A1115A" w:rsidRDefault="00B8040C" w:rsidP="00B8040C">
            <w:pPr>
              <w:pStyle w:val="TAC"/>
              <w:rPr>
                <w:lang w:val="en-US" w:eastAsia="zh-CN"/>
              </w:rPr>
            </w:pPr>
            <w:r w:rsidRPr="00A1115A">
              <w:rPr>
                <w:lang w:val="en-US" w:eastAsia="zh-CN"/>
              </w:rPr>
              <w:t>0</w:t>
            </w:r>
          </w:p>
        </w:tc>
      </w:tr>
      <w:tr w:rsidR="00B8040C" w:rsidRPr="00A1115A" w14:paraId="695D42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94AD59"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CAE26F" w14:textId="77777777" w:rsidR="00B8040C" w:rsidRPr="00A1115A" w:rsidRDefault="00B8040C" w:rsidP="00B8040C">
            <w:pPr>
              <w:pStyle w:val="TAC"/>
              <w:rPr>
                <w:rFonts w:eastAsia="宋体"/>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2A5D9185" w14:textId="77777777" w:rsidR="00B8040C" w:rsidRPr="00A1115A" w:rsidRDefault="00B8040C" w:rsidP="00B8040C">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2A462F2"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74D0A1"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48DDA"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72A41D"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0E9DB1"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C448C6"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628939F"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B4145D"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7E2DFF"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B74D00"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11F022"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36415B"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5764DAD"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68EA503" w14:textId="77777777" w:rsidR="00B8040C" w:rsidRPr="00A1115A" w:rsidRDefault="00B8040C" w:rsidP="00B8040C">
            <w:pPr>
              <w:pStyle w:val="TAC"/>
              <w:rPr>
                <w:lang w:val="en-US" w:eastAsia="zh-CN"/>
              </w:rPr>
            </w:pPr>
          </w:p>
        </w:tc>
      </w:tr>
      <w:tr w:rsidR="00B8040C" w:rsidRPr="00A1115A" w14:paraId="018FC02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D2BCFC"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A8F1DA" w14:textId="77777777" w:rsidR="00B8040C" w:rsidRPr="00A1115A" w:rsidRDefault="00B8040C" w:rsidP="00B8040C">
            <w:pPr>
              <w:pStyle w:val="TAC"/>
              <w:rPr>
                <w:rFonts w:eastAsia="宋体"/>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40531E06" w14:textId="77777777" w:rsidR="00B8040C" w:rsidRPr="00A1115A" w:rsidRDefault="00B8040C" w:rsidP="00B8040C">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FB3A040"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178972"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00BE38"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8E4215"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8A145E"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3C33D6"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29D82D8"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FB153BE" w14:textId="77777777" w:rsidR="00B8040C" w:rsidRPr="00A1115A" w:rsidRDefault="00B8040C" w:rsidP="00B8040C">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0E64723" w14:textId="77777777" w:rsidR="00B8040C" w:rsidRPr="00A1115A" w:rsidRDefault="00B8040C" w:rsidP="00B8040C">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43DC83" w14:textId="77777777" w:rsidR="00B8040C" w:rsidRPr="00A1115A" w:rsidRDefault="00B8040C" w:rsidP="00B8040C">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F6F5C69" w14:textId="77777777" w:rsidR="00B8040C" w:rsidRPr="00A1115A" w:rsidRDefault="00B8040C" w:rsidP="00B8040C">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E392BA5" w14:textId="77777777" w:rsidR="00B8040C" w:rsidRPr="00A1115A" w:rsidRDefault="00B8040C" w:rsidP="00B8040C">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124C2A64" w14:textId="77777777" w:rsidR="00B8040C" w:rsidRPr="00A1115A" w:rsidRDefault="00B8040C" w:rsidP="00B8040C">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0F0302D1" w14:textId="77777777" w:rsidR="00B8040C" w:rsidRPr="00A1115A" w:rsidRDefault="00B8040C" w:rsidP="00B8040C">
            <w:pPr>
              <w:pStyle w:val="TAC"/>
              <w:rPr>
                <w:lang w:val="en-US" w:eastAsia="zh-CN"/>
              </w:rPr>
            </w:pPr>
          </w:p>
        </w:tc>
      </w:tr>
      <w:tr w:rsidR="00B8040C" w:rsidRPr="00A1115A" w14:paraId="5CC39B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CB62CD" w14:textId="77777777" w:rsidR="00B8040C" w:rsidRPr="00A1115A" w:rsidRDefault="00B8040C" w:rsidP="00B8040C">
            <w:pPr>
              <w:pStyle w:val="TAC"/>
              <w:rPr>
                <w:rFonts w:eastAsia="宋体"/>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4F9A02A7" w14:textId="77777777" w:rsidR="00B8040C" w:rsidRPr="00A1115A" w:rsidRDefault="00B8040C" w:rsidP="00B8040C">
            <w:pPr>
              <w:pStyle w:val="TAC"/>
              <w:rPr>
                <w:rFonts w:eastAsia="宋体"/>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62649E23" w14:textId="77777777" w:rsidR="00B8040C" w:rsidRPr="00A1115A" w:rsidRDefault="00B8040C" w:rsidP="00B8040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91391A9"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C7DE48"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A73A7D"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7B8814"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2049B9"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B90B9D"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6FF2B80"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634A073"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FC122D"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521D3E"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38A5A6"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D3787C7"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660B928"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7AC0188" w14:textId="77777777" w:rsidR="00B8040C" w:rsidRPr="00A1115A" w:rsidRDefault="00B8040C" w:rsidP="00B8040C">
            <w:pPr>
              <w:pStyle w:val="TAC"/>
              <w:rPr>
                <w:lang w:val="en-US" w:eastAsia="zh-CN"/>
              </w:rPr>
            </w:pPr>
            <w:r w:rsidRPr="00A1115A">
              <w:rPr>
                <w:lang w:val="en-US" w:eastAsia="zh-CN"/>
              </w:rPr>
              <w:t>0</w:t>
            </w:r>
          </w:p>
        </w:tc>
      </w:tr>
      <w:tr w:rsidR="00B8040C" w:rsidRPr="00A1115A" w14:paraId="4F66065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35D4BD"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72F366B" w14:textId="77777777" w:rsidR="00B8040C" w:rsidRPr="00A1115A" w:rsidRDefault="00B8040C" w:rsidP="00B8040C">
            <w:pPr>
              <w:pStyle w:val="TAC"/>
              <w:rPr>
                <w:rFonts w:eastAsia="宋体"/>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794785F4" w14:textId="77777777" w:rsidR="00B8040C" w:rsidRPr="00A1115A" w:rsidRDefault="00B8040C" w:rsidP="00B8040C">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7EACEBC"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09EE1F"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00DD5A"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38811D"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E10F3"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9D04D5"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4CF2EF3"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B491CBB"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E026D2"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3E2DEA"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744BDD"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C8F3FAB"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8A498D"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A349C88" w14:textId="77777777" w:rsidR="00B8040C" w:rsidRPr="00A1115A" w:rsidRDefault="00B8040C" w:rsidP="00B8040C">
            <w:pPr>
              <w:pStyle w:val="TAC"/>
              <w:rPr>
                <w:lang w:val="en-US" w:eastAsia="zh-CN"/>
              </w:rPr>
            </w:pPr>
          </w:p>
        </w:tc>
      </w:tr>
      <w:tr w:rsidR="00B8040C" w:rsidRPr="00A1115A" w14:paraId="161B3D3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0E180A"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BD08B4" w14:textId="77777777" w:rsidR="00B8040C" w:rsidRPr="00A1115A" w:rsidRDefault="00B8040C" w:rsidP="00B8040C">
            <w:pPr>
              <w:pStyle w:val="TAC"/>
              <w:rPr>
                <w:rFonts w:eastAsia="宋体"/>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4203CFC3" w14:textId="77777777" w:rsidR="00B8040C" w:rsidRPr="00A1115A" w:rsidRDefault="00B8040C" w:rsidP="00B8040C">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274634BF" w14:textId="77777777" w:rsidR="00B8040C" w:rsidRPr="00A1115A" w:rsidRDefault="00B8040C" w:rsidP="00B8040C">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4B62531C" w14:textId="77777777" w:rsidR="00B8040C" w:rsidRPr="00A1115A" w:rsidRDefault="00B8040C" w:rsidP="00B8040C">
            <w:pPr>
              <w:pStyle w:val="TAC"/>
              <w:rPr>
                <w:lang w:val="en-US" w:eastAsia="zh-CN"/>
              </w:rPr>
            </w:pPr>
          </w:p>
        </w:tc>
      </w:tr>
      <w:tr w:rsidR="00B8040C" w:rsidRPr="00A1115A" w14:paraId="338E7F2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E07BA2D" w14:textId="77777777" w:rsidR="00B8040C" w:rsidRPr="00A1115A" w:rsidRDefault="00B8040C" w:rsidP="00B8040C">
            <w:pPr>
              <w:pStyle w:val="TAC"/>
              <w:rPr>
                <w:rFonts w:eastAsia="宋体"/>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797E125B" w14:textId="77777777" w:rsidR="00B8040C" w:rsidRPr="00A1115A" w:rsidRDefault="00B8040C" w:rsidP="00B8040C">
            <w:pPr>
              <w:pStyle w:val="TAC"/>
              <w:rPr>
                <w:rFonts w:eastAsia="宋体"/>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74932E3B" w14:textId="77777777" w:rsidR="00B8040C" w:rsidRPr="00A1115A" w:rsidRDefault="00B8040C" w:rsidP="00B8040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D619354"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5DEE22"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85686B"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039115"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E1C604"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767D2A"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9AC9BCF"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DE22F15"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35457E"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B7DF32"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FA54A3"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98DB206"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BF394F4"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AA62962" w14:textId="77777777" w:rsidR="00B8040C" w:rsidRPr="00A1115A" w:rsidRDefault="00B8040C" w:rsidP="00B8040C">
            <w:pPr>
              <w:pStyle w:val="TAC"/>
              <w:rPr>
                <w:lang w:val="en-US" w:eastAsia="zh-CN"/>
              </w:rPr>
            </w:pPr>
            <w:r w:rsidRPr="00A1115A">
              <w:rPr>
                <w:rFonts w:hint="eastAsia"/>
                <w:szCs w:val="18"/>
                <w:lang w:val="en-US" w:eastAsia="zh-CN"/>
              </w:rPr>
              <w:t>0</w:t>
            </w:r>
          </w:p>
        </w:tc>
      </w:tr>
      <w:tr w:rsidR="00B8040C" w:rsidRPr="00A1115A" w14:paraId="124003C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CB0B9E1"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2D7EE37" w14:textId="77777777" w:rsidR="00B8040C" w:rsidRPr="00A1115A" w:rsidRDefault="00B8040C" w:rsidP="00B8040C">
            <w:pPr>
              <w:pStyle w:val="TAC"/>
              <w:rPr>
                <w:rFonts w:eastAsia="宋体"/>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50DA8906" w14:textId="77777777" w:rsidR="00B8040C" w:rsidRPr="00A1115A" w:rsidRDefault="00B8040C" w:rsidP="00B8040C">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AC78B3C" w14:textId="77777777" w:rsidR="00B8040C" w:rsidRPr="00A1115A" w:rsidRDefault="00B8040C" w:rsidP="00B8040C">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043577C2" w14:textId="77777777" w:rsidR="00B8040C" w:rsidRPr="00A1115A" w:rsidRDefault="00B8040C" w:rsidP="00B8040C">
            <w:pPr>
              <w:pStyle w:val="TAC"/>
              <w:rPr>
                <w:lang w:val="en-US" w:eastAsia="zh-CN"/>
              </w:rPr>
            </w:pPr>
          </w:p>
        </w:tc>
      </w:tr>
      <w:tr w:rsidR="00B8040C" w:rsidRPr="00A1115A" w14:paraId="518ECD5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DE9D6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49284C" w14:textId="77777777" w:rsidR="00B8040C" w:rsidRPr="00A1115A" w:rsidRDefault="00B8040C" w:rsidP="00B8040C">
            <w:pPr>
              <w:pStyle w:val="TAC"/>
              <w:rPr>
                <w:rFonts w:eastAsia="宋体"/>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689BC812" w14:textId="77777777" w:rsidR="00B8040C" w:rsidRPr="00A1115A" w:rsidRDefault="00B8040C" w:rsidP="00B8040C">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B5739EC"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55F558"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B1E5F2"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CF3880"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B75A31"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0C05E3"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4A8125"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D4964AD" w14:textId="77777777" w:rsidR="00B8040C" w:rsidRPr="00A1115A" w:rsidRDefault="00B8040C" w:rsidP="00B8040C">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3A8081B" w14:textId="77777777" w:rsidR="00B8040C" w:rsidRPr="00A1115A" w:rsidRDefault="00B8040C" w:rsidP="00B8040C">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04BC3AE" w14:textId="77777777" w:rsidR="00B8040C" w:rsidRPr="00A1115A" w:rsidRDefault="00B8040C" w:rsidP="00B8040C">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59EDC2E" w14:textId="77777777" w:rsidR="00B8040C" w:rsidRPr="00A1115A" w:rsidRDefault="00B8040C" w:rsidP="00B8040C">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A718ED3" w14:textId="77777777" w:rsidR="00B8040C" w:rsidRPr="00A1115A" w:rsidRDefault="00B8040C" w:rsidP="00B8040C">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518124BF" w14:textId="77777777" w:rsidR="00B8040C" w:rsidRPr="00A1115A" w:rsidRDefault="00B8040C" w:rsidP="00B8040C">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626B8309" w14:textId="77777777" w:rsidR="00B8040C" w:rsidRPr="00A1115A" w:rsidRDefault="00B8040C" w:rsidP="00B8040C">
            <w:pPr>
              <w:pStyle w:val="TAC"/>
              <w:rPr>
                <w:lang w:val="en-US" w:eastAsia="zh-CN"/>
              </w:rPr>
            </w:pPr>
          </w:p>
        </w:tc>
      </w:tr>
      <w:tr w:rsidR="00B8040C" w:rsidRPr="00A1115A" w14:paraId="7CB2DB8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E680048" w14:textId="77777777" w:rsidR="00B8040C" w:rsidRPr="00A1115A" w:rsidRDefault="00B8040C" w:rsidP="00B8040C">
            <w:pPr>
              <w:pStyle w:val="TAC"/>
              <w:rPr>
                <w:rFonts w:eastAsia="宋体"/>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26DFB229" w14:textId="77777777" w:rsidR="00B8040C" w:rsidRPr="00A1115A" w:rsidRDefault="00B8040C" w:rsidP="00B8040C">
            <w:pPr>
              <w:pStyle w:val="TAC"/>
              <w:rPr>
                <w:rFonts w:eastAsia="宋体"/>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6EC286DD" w14:textId="77777777" w:rsidR="00B8040C" w:rsidRPr="00A1115A" w:rsidRDefault="00B8040C" w:rsidP="00B8040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7BCC06D"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2EDE0D"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098B5D"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34452E"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4EB9BE"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38AB87"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5193D7A"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4582639"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BF1553"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A1E8F8"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734770"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886941"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C3ACD16"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6DAA32E" w14:textId="77777777" w:rsidR="00B8040C" w:rsidRPr="00A1115A" w:rsidRDefault="00B8040C" w:rsidP="00B8040C">
            <w:pPr>
              <w:pStyle w:val="TAC"/>
              <w:rPr>
                <w:lang w:val="en-US" w:eastAsia="zh-CN"/>
              </w:rPr>
            </w:pPr>
            <w:r w:rsidRPr="00A1115A">
              <w:rPr>
                <w:lang w:val="en-US" w:eastAsia="zh-CN"/>
              </w:rPr>
              <w:t>0</w:t>
            </w:r>
          </w:p>
        </w:tc>
      </w:tr>
      <w:tr w:rsidR="00B8040C" w:rsidRPr="00A1115A" w14:paraId="63DD44F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9D80C5"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961E998" w14:textId="77777777" w:rsidR="00B8040C" w:rsidRPr="00A1115A" w:rsidRDefault="00B8040C" w:rsidP="00B8040C">
            <w:pPr>
              <w:pStyle w:val="TAC"/>
              <w:rPr>
                <w:rFonts w:eastAsia="宋体"/>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1C4B58F1" w14:textId="77777777" w:rsidR="00B8040C" w:rsidRPr="00A1115A" w:rsidRDefault="00B8040C" w:rsidP="00B8040C">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19FDE89" w14:textId="77777777" w:rsidR="00B8040C" w:rsidRPr="00A1115A" w:rsidRDefault="00B8040C" w:rsidP="00B8040C">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3D28DE19" w14:textId="77777777" w:rsidR="00B8040C" w:rsidRPr="00A1115A" w:rsidRDefault="00B8040C" w:rsidP="00B8040C">
            <w:pPr>
              <w:pStyle w:val="TAC"/>
              <w:rPr>
                <w:lang w:val="en-US" w:eastAsia="zh-CN"/>
              </w:rPr>
            </w:pPr>
          </w:p>
        </w:tc>
      </w:tr>
      <w:tr w:rsidR="00B8040C" w:rsidRPr="00A1115A" w14:paraId="61BAB9C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AC8AEE"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5AB151" w14:textId="77777777" w:rsidR="00B8040C" w:rsidRPr="00A1115A" w:rsidRDefault="00B8040C" w:rsidP="00B8040C">
            <w:pPr>
              <w:pStyle w:val="TAC"/>
              <w:rPr>
                <w:rFonts w:eastAsia="宋体"/>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1A5136A3" w14:textId="77777777" w:rsidR="00B8040C" w:rsidRPr="00A1115A" w:rsidRDefault="00B8040C" w:rsidP="00B8040C">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8A9C642" w14:textId="77777777" w:rsidR="00B8040C" w:rsidRPr="00A1115A" w:rsidRDefault="00B8040C" w:rsidP="00B8040C">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6427B0E9" w14:textId="77777777" w:rsidR="00B8040C" w:rsidRPr="00A1115A" w:rsidRDefault="00B8040C" w:rsidP="00B8040C">
            <w:pPr>
              <w:pStyle w:val="TAC"/>
              <w:rPr>
                <w:lang w:val="en-US" w:eastAsia="zh-CN"/>
              </w:rPr>
            </w:pPr>
          </w:p>
        </w:tc>
      </w:tr>
      <w:tr w:rsidR="00B8040C" w:rsidRPr="00A1115A" w14:paraId="4886EAC2"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376E189" w14:textId="77777777" w:rsidR="00B8040C" w:rsidRPr="00A1115A" w:rsidRDefault="00B8040C" w:rsidP="00B8040C">
            <w:pPr>
              <w:pStyle w:val="TAC"/>
              <w:rPr>
                <w:rFonts w:eastAsia="宋体"/>
                <w:lang w:val="en-US" w:eastAsia="zh-CN"/>
              </w:rPr>
            </w:pPr>
            <w:r w:rsidRPr="00A1115A">
              <w:rPr>
                <w:rFonts w:eastAsia="宋体"/>
                <w:lang w:val="en-US" w:eastAsia="zh-CN"/>
              </w:rPr>
              <w:t>CA_n39A-n41A-n79A</w:t>
            </w:r>
          </w:p>
        </w:tc>
        <w:tc>
          <w:tcPr>
            <w:tcW w:w="1366" w:type="dxa"/>
            <w:tcBorders>
              <w:left w:val="single" w:sz="4" w:space="0" w:color="auto"/>
              <w:bottom w:val="nil"/>
              <w:right w:val="single" w:sz="4" w:space="0" w:color="auto"/>
            </w:tcBorders>
            <w:shd w:val="clear" w:color="auto" w:fill="auto"/>
          </w:tcPr>
          <w:p w14:paraId="12B72C79" w14:textId="77777777" w:rsidR="00B8040C" w:rsidRPr="00A1115A" w:rsidRDefault="00B8040C" w:rsidP="00B8040C">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831E06C" w14:textId="77777777" w:rsidR="00B8040C" w:rsidRPr="00A1115A" w:rsidRDefault="00B8040C" w:rsidP="00B8040C">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C7B4721"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64AA29"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E0B353"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4C351E"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9EA20D" w14:textId="77777777" w:rsidR="00B8040C" w:rsidRPr="00A1115A" w:rsidRDefault="00B8040C" w:rsidP="00B8040C">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BBCAF9" w14:textId="77777777" w:rsidR="00B8040C" w:rsidRPr="00A1115A" w:rsidRDefault="00B8040C" w:rsidP="00B8040C">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66B535"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428AB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D188B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76D1A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57146C"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BB731A7"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F892E8" w14:textId="77777777" w:rsidR="00B8040C" w:rsidRPr="00A1115A" w:rsidRDefault="00B8040C" w:rsidP="00B8040C">
            <w:pPr>
              <w:pStyle w:val="TAC"/>
              <w:rPr>
                <w:szCs w:val="18"/>
                <w:lang w:val="en-US"/>
              </w:rPr>
            </w:pPr>
          </w:p>
        </w:tc>
        <w:tc>
          <w:tcPr>
            <w:tcW w:w="1286" w:type="dxa"/>
            <w:tcBorders>
              <w:left w:val="single" w:sz="4" w:space="0" w:color="auto"/>
              <w:bottom w:val="nil"/>
              <w:right w:val="single" w:sz="4" w:space="0" w:color="auto"/>
            </w:tcBorders>
            <w:shd w:val="clear" w:color="auto" w:fill="auto"/>
          </w:tcPr>
          <w:p w14:paraId="2428B3D0"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291CCF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AE8F727"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65E9BD6"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8D4693" w14:textId="77777777" w:rsidR="00B8040C" w:rsidRPr="00A1115A" w:rsidRDefault="00B8040C" w:rsidP="00B8040C">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4D9231B" w14:textId="77777777" w:rsidR="00B8040C" w:rsidRPr="00A1115A" w:rsidRDefault="00B8040C" w:rsidP="00B8040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924BB5E"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34E908"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DC9042"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96D7DD" w14:textId="77777777" w:rsidR="00B8040C" w:rsidRPr="00A1115A" w:rsidRDefault="00B8040C" w:rsidP="00B8040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E439B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86E1D9"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92F66F" w14:textId="77777777" w:rsidR="00B8040C" w:rsidRPr="00A1115A" w:rsidRDefault="00B8040C" w:rsidP="00B8040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04C76F" w14:textId="77777777" w:rsidR="00B8040C" w:rsidRPr="00A1115A" w:rsidRDefault="00B8040C" w:rsidP="00B8040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3AF43" w14:textId="77777777" w:rsidR="00B8040C" w:rsidRPr="00A1115A" w:rsidRDefault="00B8040C" w:rsidP="00B8040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7712F" w14:textId="77777777" w:rsidR="00B8040C" w:rsidRPr="00A1115A" w:rsidRDefault="00B8040C" w:rsidP="00B8040C">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CDFBBB" w14:textId="77777777" w:rsidR="00B8040C" w:rsidRPr="00A1115A" w:rsidRDefault="00B8040C" w:rsidP="00B8040C">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3EFEBC"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6BF6F46" w14:textId="77777777" w:rsidR="00B8040C" w:rsidRPr="00A1115A" w:rsidRDefault="00B8040C" w:rsidP="00B8040C">
            <w:pPr>
              <w:pStyle w:val="TAC"/>
              <w:rPr>
                <w:lang w:val="en-US" w:eastAsia="zh-CN"/>
              </w:rPr>
            </w:pPr>
          </w:p>
        </w:tc>
      </w:tr>
      <w:tr w:rsidR="00B8040C" w:rsidRPr="00A1115A" w14:paraId="4E7967E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5A2A2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B0FDF41"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AF48638" w14:textId="77777777" w:rsidR="00B8040C" w:rsidRPr="00A1115A" w:rsidRDefault="00B8040C" w:rsidP="00B8040C">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1CE08BC" w14:textId="77777777" w:rsidR="00B8040C" w:rsidRPr="00A1115A" w:rsidRDefault="00B8040C" w:rsidP="00B8040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831C77A" w14:textId="77777777" w:rsidR="00B8040C" w:rsidRPr="00A1115A" w:rsidRDefault="00B8040C" w:rsidP="00B8040C">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8BE491F" w14:textId="77777777" w:rsidR="00B8040C" w:rsidRPr="00A1115A" w:rsidRDefault="00B8040C" w:rsidP="00B8040C">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707EDC5" w14:textId="77777777" w:rsidR="00B8040C" w:rsidRPr="00A1115A" w:rsidRDefault="00B8040C" w:rsidP="00B8040C">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63991A7" w14:textId="77777777" w:rsidR="00B8040C" w:rsidRPr="00A1115A" w:rsidRDefault="00B8040C" w:rsidP="00B8040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95B3D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2243B0"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8B69F7" w14:textId="77777777" w:rsidR="00B8040C" w:rsidRPr="00A1115A" w:rsidRDefault="00B8040C" w:rsidP="00B8040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6CF6F4" w14:textId="77777777" w:rsidR="00B8040C" w:rsidRPr="00A1115A" w:rsidRDefault="00B8040C" w:rsidP="00B8040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4AE0C2" w14:textId="77777777" w:rsidR="00B8040C" w:rsidRPr="00A1115A" w:rsidRDefault="00B8040C" w:rsidP="00B8040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D3E87" w14:textId="77777777" w:rsidR="00B8040C" w:rsidRPr="00A1115A" w:rsidRDefault="00B8040C" w:rsidP="00B8040C">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74A8E5" w14:textId="77777777" w:rsidR="00B8040C" w:rsidRPr="00A1115A" w:rsidRDefault="00B8040C" w:rsidP="00B8040C">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802997" w14:textId="77777777" w:rsidR="00B8040C" w:rsidRPr="00A1115A" w:rsidRDefault="00B8040C" w:rsidP="00B8040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1C85BE0" w14:textId="77777777" w:rsidR="00B8040C" w:rsidRPr="00A1115A" w:rsidRDefault="00B8040C" w:rsidP="00B8040C">
            <w:pPr>
              <w:pStyle w:val="TAC"/>
              <w:rPr>
                <w:lang w:val="en-US" w:eastAsia="zh-CN"/>
              </w:rPr>
            </w:pPr>
          </w:p>
        </w:tc>
      </w:tr>
      <w:tr w:rsidR="00B8040C" w:rsidRPr="00A1115A" w14:paraId="2CC1EEB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95013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95C2FBC"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A02532" w14:textId="77777777" w:rsidR="00B8040C" w:rsidRPr="00A1115A" w:rsidRDefault="00B8040C" w:rsidP="00B8040C">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ABFF091"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7CB8D4"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CB61CE"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73C593"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6F528C" w14:textId="77777777" w:rsidR="00B8040C" w:rsidRPr="00A1115A" w:rsidRDefault="00B8040C" w:rsidP="00B8040C">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BE9CE7" w14:textId="77777777" w:rsidR="00B8040C" w:rsidRPr="00A1115A" w:rsidRDefault="00B8040C" w:rsidP="00B8040C">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960DCE"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C610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43A83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99B2F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740EF8"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56EF404"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9438EF" w14:textId="77777777" w:rsidR="00B8040C" w:rsidRPr="00A1115A" w:rsidRDefault="00B8040C" w:rsidP="00B8040C">
            <w:pPr>
              <w:pStyle w:val="TAC"/>
              <w:rPr>
                <w:szCs w:val="18"/>
                <w:lang w:val="en-US"/>
              </w:rPr>
            </w:pPr>
          </w:p>
        </w:tc>
        <w:tc>
          <w:tcPr>
            <w:tcW w:w="1286" w:type="dxa"/>
            <w:tcBorders>
              <w:left w:val="single" w:sz="4" w:space="0" w:color="auto"/>
              <w:bottom w:val="nil"/>
              <w:right w:val="single" w:sz="4" w:space="0" w:color="auto"/>
            </w:tcBorders>
            <w:shd w:val="clear" w:color="auto" w:fill="auto"/>
          </w:tcPr>
          <w:p w14:paraId="0D590FDB" w14:textId="77777777" w:rsidR="00B8040C" w:rsidRPr="00A1115A" w:rsidRDefault="00B8040C" w:rsidP="00B8040C">
            <w:pPr>
              <w:pStyle w:val="TAC"/>
              <w:rPr>
                <w:lang w:val="en-US" w:eastAsia="zh-CN"/>
              </w:rPr>
            </w:pPr>
            <w:r w:rsidRPr="00A1115A">
              <w:rPr>
                <w:rFonts w:hint="eastAsia"/>
                <w:lang w:val="en-US" w:eastAsia="zh-CN"/>
              </w:rPr>
              <w:t>1</w:t>
            </w:r>
          </w:p>
        </w:tc>
      </w:tr>
      <w:tr w:rsidR="00B8040C" w:rsidRPr="00A1115A" w14:paraId="10871C7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6F0D2FB"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FDAA67F"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23242A3" w14:textId="77777777" w:rsidR="00B8040C" w:rsidRPr="00A1115A" w:rsidRDefault="00B8040C" w:rsidP="00B8040C">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D331B4A" w14:textId="77777777" w:rsidR="00B8040C" w:rsidRPr="00A1115A" w:rsidRDefault="00B8040C" w:rsidP="00B8040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CAAC8F2"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EB94FA"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BF02F9"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E20797" w14:textId="77777777" w:rsidR="00B8040C" w:rsidRPr="00A1115A" w:rsidRDefault="00B8040C" w:rsidP="00B8040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A49EC8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037ACB"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8A7FE8" w14:textId="77777777" w:rsidR="00B8040C" w:rsidRPr="00A1115A" w:rsidRDefault="00B8040C" w:rsidP="00B8040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59D008" w14:textId="77777777" w:rsidR="00B8040C" w:rsidRPr="00A1115A" w:rsidRDefault="00B8040C" w:rsidP="00B8040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8EA5B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790D89"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70944B8"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9E1BBD"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19AF3C8" w14:textId="77777777" w:rsidR="00B8040C" w:rsidRPr="00A1115A" w:rsidRDefault="00B8040C" w:rsidP="00B8040C">
            <w:pPr>
              <w:pStyle w:val="TAC"/>
              <w:rPr>
                <w:lang w:val="en-US" w:eastAsia="zh-CN"/>
              </w:rPr>
            </w:pPr>
          </w:p>
        </w:tc>
      </w:tr>
      <w:tr w:rsidR="00B8040C" w:rsidRPr="00A1115A" w14:paraId="5705754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5CE9A3"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7BE037"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0557B31" w14:textId="77777777" w:rsidR="00B8040C" w:rsidRPr="00A1115A" w:rsidRDefault="00B8040C" w:rsidP="00B8040C">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A63DF24" w14:textId="77777777" w:rsidR="00B8040C" w:rsidRPr="00A1115A" w:rsidRDefault="00B8040C" w:rsidP="00B8040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47447D6" w14:textId="77777777" w:rsidR="00B8040C" w:rsidRPr="00A1115A" w:rsidRDefault="00B8040C" w:rsidP="00B8040C">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BF4BBD4" w14:textId="77777777" w:rsidR="00B8040C" w:rsidRPr="00A1115A" w:rsidRDefault="00B8040C" w:rsidP="00B8040C">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6D67AC0" w14:textId="77777777" w:rsidR="00B8040C" w:rsidRPr="00A1115A" w:rsidRDefault="00B8040C" w:rsidP="00B8040C">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D2FDD35" w14:textId="77777777" w:rsidR="00B8040C" w:rsidRPr="00A1115A" w:rsidRDefault="00B8040C" w:rsidP="00B8040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4622B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AE352B"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AB465" w14:textId="77777777" w:rsidR="00B8040C" w:rsidRPr="00A1115A" w:rsidRDefault="00B8040C" w:rsidP="00B8040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27779C" w14:textId="77777777" w:rsidR="00B8040C" w:rsidRPr="00A1115A" w:rsidRDefault="00B8040C" w:rsidP="00B8040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246B3E" w14:textId="77777777" w:rsidR="00B8040C" w:rsidRPr="00A1115A" w:rsidRDefault="00B8040C" w:rsidP="00B8040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325FB" w14:textId="77777777" w:rsidR="00B8040C" w:rsidRPr="00A1115A" w:rsidRDefault="00B8040C" w:rsidP="00B8040C">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44DCCA" w14:textId="77777777" w:rsidR="00B8040C" w:rsidRPr="00A1115A" w:rsidRDefault="00B8040C" w:rsidP="00B8040C">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0D6D340" w14:textId="77777777" w:rsidR="00B8040C" w:rsidRPr="00A1115A" w:rsidRDefault="00B8040C" w:rsidP="00B8040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C731BFD" w14:textId="77777777" w:rsidR="00B8040C" w:rsidRPr="00A1115A" w:rsidRDefault="00B8040C" w:rsidP="00B8040C">
            <w:pPr>
              <w:pStyle w:val="TAC"/>
              <w:rPr>
                <w:lang w:val="en-US" w:eastAsia="zh-CN"/>
              </w:rPr>
            </w:pPr>
          </w:p>
        </w:tc>
      </w:tr>
      <w:tr w:rsidR="00B8040C" w:rsidRPr="00A1115A" w14:paraId="59C7246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771F440" w14:textId="77777777" w:rsidR="00B8040C" w:rsidRPr="00A1115A" w:rsidRDefault="00B8040C" w:rsidP="00B8040C">
            <w:pPr>
              <w:pStyle w:val="TAC"/>
              <w:rPr>
                <w:lang w:val="en-US"/>
              </w:rPr>
            </w:pPr>
            <w:r w:rsidRPr="00A1115A">
              <w:rPr>
                <w:szCs w:val="18"/>
                <w:lang w:val="en-US"/>
              </w:rPr>
              <w:t>CA_n</w:t>
            </w:r>
            <w:r w:rsidRPr="00A1115A">
              <w:rPr>
                <w:rFonts w:eastAsia="宋体"/>
                <w:szCs w:val="18"/>
                <w:lang w:val="en-US" w:eastAsia="zh-CN"/>
              </w:rPr>
              <w:t>40</w:t>
            </w:r>
            <w:r w:rsidRPr="00A1115A">
              <w:rPr>
                <w:szCs w:val="18"/>
                <w:lang w:val="en-US"/>
              </w:rPr>
              <w:t>A-n</w:t>
            </w:r>
            <w:r w:rsidRPr="00A1115A">
              <w:rPr>
                <w:rFonts w:eastAsia="宋体"/>
                <w:szCs w:val="18"/>
                <w:lang w:val="en-US" w:eastAsia="zh-CN"/>
              </w:rPr>
              <w:t>41</w:t>
            </w:r>
            <w:r w:rsidRPr="00A1115A">
              <w:rPr>
                <w:szCs w:val="18"/>
                <w:lang w:val="en-US"/>
              </w:rPr>
              <w:t>A</w:t>
            </w:r>
            <w:r w:rsidRPr="00A1115A">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
          <w:p w14:paraId="39B3F698" w14:textId="77777777" w:rsidR="00B8040C" w:rsidRPr="00A1115A" w:rsidRDefault="00B8040C" w:rsidP="00B8040C">
            <w:pPr>
              <w:pStyle w:val="TAC"/>
              <w:rPr>
                <w:lang w:val="en-US" w:eastAsia="zh-CN"/>
              </w:rPr>
            </w:pPr>
            <w:r w:rsidRPr="00A1115A">
              <w:rPr>
                <w:lang w:val="en-US" w:eastAsia="zh-CN"/>
              </w:rPr>
              <w:t>CA_n40A-n41A</w:t>
            </w:r>
          </w:p>
          <w:p w14:paraId="4807F9AA" w14:textId="77777777" w:rsidR="00B8040C" w:rsidRPr="00A1115A" w:rsidRDefault="00B8040C" w:rsidP="00B8040C">
            <w:pPr>
              <w:pStyle w:val="TAC"/>
              <w:rPr>
                <w:lang w:val="en-US" w:eastAsia="zh-CN"/>
              </w:rPr>
            </w:pPr>
            <w:r w:rsidRPr="00A1115A">
              <w:rPr>
                <w:lang w:val="en-US" w:eastAsia="zh-CN"/>
              </w:rPr>
              <w:t>CA_n40A-n79A</w:t>
            </w:r>
          </w:p>
          <w:p w14:paraId="7501BD6E" w14:textId="77777777" w:rsidR="00B8040C" w:rsidRPr="00A1115A" w:rsidRDefault="00B8040C" w:rsidP="00B8040C">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5ECD1A86" w14:textId="77777777" w:rsidR="00B8040C" w:rsidRPr="00A1115A" w:rsidRDefault="00B8040C" w:rsidP="00B8040C">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D7F605E"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A0E040"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C7B285"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865CC"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05EF8C"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C37652"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9F04EE"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8CC978" w14:textId="77777777" w:rsidR="00B8040C" w:rsidRPr="00A1115A" w:rsidRDefault="00B8040C" w:rsidP="00B8040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19E479" w14:textId="77777777" w:rsidR="00B8040C" w:rsidRPr="00A1115A" w:rsidRDefault="00B8040C" w:rsidP="00B8040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5ED4BD" w14:textId="77777777" w:rsidR="00B8040C" w:rsidRPr="00A1115A" w:rsidRDefault="00B8040C" w:rsidP="00B8040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44E3F" w14:textId="77777777" w:rsidR="00B8040C" w:rsidRPr="00A1115A" w:rsidRDefault="00B8040C" w:rsidP="00B8040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0A9CD4"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F57F7" w14:textId="77777777" w:rsidR="00B8040C" w:rsidRPr="00A1115A" w:rsidRDefault="00B8040C" w:rsidP="00B8040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D4E8EBF"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292C73B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CD7125"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F7A6279"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0520811F" w14:textId="77777777" w:rsidR="00B8040C" w:rsidRPr="00A1115A" w:rsidRDefault="00B8040C" w:rsidP="00B8040C">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B06287A"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4B9C39"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B5109F"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4B7C68"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050B0"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543E89"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EFFC5C"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B15986" w14:textId="77777777" w:rsidR="00B8040C" w:rsidRPr="00A1115A" w:rsidRDefault="00B8040C" w:rsidP="00B8040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C42626" w14:textId="77777777" w:rsidR="00B8040C" w:rsidRPr="00A1115A" w:rsidRDefault="00B8040C" w:rsidP="00B8040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F849AF" w14:textId="77777777" w:rsidR="00B8040C" w:rsidRPr="00A1115A" w:rsidRDefault="00B8040C" w:rsidP="00B8040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F9C28" w14:textId="77777777" w:rsidR="00B8040C" w:rsidRPr="00A1115A" w:rsidRDefault="00B8040C" w:rsidP="00B8040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86A5B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9028A2" w14:textId="77777777" w:rsidR="00B8040C" w:rsidRPr="00A1115A" w:rsidRDefault="00B8040C" w:rsidP="00B8040C">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1873AFD0" w14:textId="77777777" w:rsidR="00B8040C" w:rsidRPr="00A1115A" w:rsidRDefault="00B8040C" w:rsidP="00B8040C">
            <w:pPr>
              <w:pStyle w:val="TAC"/>
              <w:rPr>
                <w:lang w:val="en-US" w:eastAsia="zh-CN"/>
              </w:rPr>
            </w:pPr>
          </w:p>
        </w:tc>
      </w:tr>
      <w:tr w:rsidR="00B8040C" w:rsidRPr="00A1115A" w14:paraId="6EF0D71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5EF876"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3B6E9252"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1BF02A42" w14:textId="77777777" w:rsidR="00B8040C" w:rsidRPr="00A1115A" w:rsidRDefault="00B8040C" w:rsidP="00B8040C">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791F0FA"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D6A034" w14:textId="77777777" w:rsidR="00B8040C" w:rsidRPr="00A1115A" w:rsidRDefault="00B8040C" w:rsidP="00B8040C">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8CCCE9F" w14:textId="77777777" w:rsidR="00B8040C" w:rsidRPr="00A1115A" w:rsidRDefault="00B8040C" w:rsidP="00B8040C">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41F7A8A" w14:textId="77777777" w:rsidR="00B8040C" w:rsidRPr="00A1115A" w:rsidRDefault="00B8040C" w:rsidP="00B8040C">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6ACAC44"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598604"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773513"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3BE9C7" w14:textId="77777777" w:rsidR="00B8040C" w:rsidRPr="00A1115A" w:rsidRDefault="00B8040C" w:rsidP="00B8040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8442E6" w14:textId="77777777" w:rsidR="00B8040C" w:rsidRPr="00A1115A" w:rsidRDefault="00B8040C" w:rsidP="00B8040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072F99" w14:textId="77777777" w:rsidR="00B8040C" w:rsidRPr="00A1115A" w:rsidRDefault="00B8040C" w:rsidP="00B8040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9C357" w14:textId="77777777" w:rsidR="00B8040C" w:rsidRPr="00A1115A" w:rsidRDefault="00B8040C" w:rsidP="00B8040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87DABC"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DF6159" w14:textId="77777777" w:rsidR="00B8040C" w:rsidRPr="00A1115A" w:rsidRDefault="00B8040C" w:rsidP="00B8040C">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9A66156" w14:textId="77777777" w:rsidR="00B8040C" w:rsidRPr="00A1115A" w:rsidRDefault="00B8040C" w:rsidP="00B8040C">
            <w:pPr>
              <w:pStyle w:val="TAC"/>
              <w:rPr>
                <w:lang w:val="en-US" w:eastAsia="zh-CN"/>
              </w:rPr>
            </w:pPr>
          </w:p>
        </w:tc>
      </w:tr>
      <w:tr w:rsidR="00B8040C" w:rsidRPr="00A1115A" w14:paraId="76FAA94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7865B3"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E23D80"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5B5E1730" w14:textId="77777777" w:rsidR="00B8040C" w:rsidRPr="00A1115A" w:rsidRDefault="00B8040C" w:rsidP="00B8040C">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3AC756A"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212957"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3BD388"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2EFBF3"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84505A"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0B5394"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92282A"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1B8D1A"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0100F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8F4B30"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445E82"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0EA748D"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85F81A" w14:textId="77777777" w:rsidR="00B8040C" w:rsidRPr="00A1115A" w:rsidRDefault="00B8040C" w:rsidP="00B8040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78BBDBB" w14:textId="77777777" w:rsidR="00B8040C" w:rsidRPr="00A1115A" w:rsidRDefault="00B8040C" w:rsidP="00B8040C">
            <w:pPr>
              <w:pStyle w:val="TAC"/>
              <w:rPr>
                <w:lang w:val="en-US" w:eastAsia="zh-CN"/>
              </w:rPr>
            </w:pPr>
            <w:r w:rsidRPr="00A1115A">
              <w:rPr>
                <w:rFonts w:hint="eastAsia"/>
                <w:lang w:val="en-US" w:eastAsia="zh-CN"/>
              </w:rPr>
              <w:t>1</w:t>
            </w:r>
          </w:p>
        </w:tc>
      </w:tr>
      <w:tr w:rsidR="00B8040C" w:rsidRPr="00A1115A" w14:paraId="21AD251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3D6D7A"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9DA2E3"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7E7E8F77" w14:textId="77777777" w:rsidR="00B8040C" w:rsidRPr="00A1115A" w:rsidRDefault="00B8040C" w:rsidP="00B8040C">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852C07D"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AF69C7"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79E67C"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C122B"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A1BD68"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EC2B0D"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C7DB1"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AEE5B1" w14:textId="77777777" w:rsidR="00B8040C" w:rsidRPr="00A1115A" w:rsidRDefault="00B8040C" w:rsidP="00B8040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AE6A7B" w14:textId="77777777" w:rsidR="00B8040C" w:rsidRPr="00A1115A" w:rsidRDefault="00B8040C" w:rsidP="00B8040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37A67B"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FAA68E"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D488AD"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8C2EB0"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EE7E79B" w14:textId="77777777" w:rsidR="00B8040C" w:rsidRPr="00A1115A" w:rsidRDefault="00B8040C" w:rsidP="00B8040C">
            <w:pPr>
              <w:pStyle w:val="TAC"/>
              <w:rPr>
                <w:lang w:val="en-US" w:eastAsia="zh-CN"/>
              </w:rPr>
            </w:pPr>
          </w:p>
        </w:tc>
      </w:tr>
      <w:tr w:rsidR="00B8040C" w:rsidRPr="00A1115A" w14:paraId="6DE4B2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73A51E"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1921C42"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2D52D7D6" w14:textId="77777777" w:rsidR="00B8040C" w:rsidRPr="00A1115A" w:rsidRDefault="00B8040C" w:rsidP="00B8040C">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E2EE7A2"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792936" w14:textId="77777777" w:rsidR="00B8040C" w:rsidRPr="00A1115A" w:rsidRDefault="00B8040C" w:rsidP="00B8040C">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B2EE404" w14:textId="77777777" w:rsidR="00B8040C" w:rsidRPr="00A1115A" w:rsidRDefault="00B8040C" w:rsidP="00B8040C">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0EE60C6" w14:textId="77777777" w:rsidR="00B8040C" w:rsidRPr="00A1115A" w:rsidRDefault="00B8040C" w:rsidP="00B8040C">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4032E05"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096876"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F9325D"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0DD5CE" w14:textId="77777777" w:rsidR="00B8040C" w:rsidRPr="00A1115A" w:rsidRDefault="00B8040C" w:rsidP="00B8040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D00645" w14:textId="77777777" w:rsidR="00B8040C" w:rsidRPr="00A1115A" w:rsidRDefault="00B8040C" w:rsidP="00B8040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8D5503" w14:textId="77777777" w:rsidR="00B8040C" w:rsidRPr="00A1115A" w:rsidRDefault="00B8040C" w:rsidP="00B8040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034D06" w14:textId="77777777" w:rsidR="00B8040C" w:rsidRPr="00A1115A" w:rsidRDefault="00B8040C" w:rsidP="00B8040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9AEBF7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3FB5E" w14:textId="77777777" w:rsidR="00B8040C" w:rsidRPr="00A1115A" w:rsidRDefault="00B8040C" w:rsidP="00B8040C">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FF1565" w14:textId="77777777" w:rsidR="00B8040C" w:rsidRPr="00A1115A" w:rsidRDefault="00B8040C" w:rsidP="00B8040C">
            <w:pPr>
              <w:pStyle w:val="TAC"/>
              <w:rPr>
                <w:lang w:val="en-US" w:eastAsia="zh-CN"/>
              </w:rPr>
            </w:pPr>
          </w:p>
        </w:tc>
      </w:tr>
      <w:tr w:rsidR="00B8040C" w:rsidRPr="00A1115A" w14:paraId="6DD9120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992B8A9" w14:textId="77777777" w:rsidR="00B8040C" w:rsidRPr="00A1115A" w:rsidRDefault="00B8040C" w:rsidP="00B8040C">
            <w:pPr>
              <w:pStyle w:val="TAC"/>
              <w:rPr>
                <w:lang w:val="en-US"/>
              </w:rPr>
            </w:pPr>
            <w:r w:rsidRPr="00A1115A">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0CC32468" w14:textId="77777777" w:rsidR="00B8040C" w:rsidRPr="00A1115A" w:rsidRDefault="00B8040C" w:rsidP="00B8040C">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35586ABF" w14:textId="77777777" w:rsidR="00B8040C" w:rsidRPr="00A1115A" w:rsidRDefault="00B8040C" w:rsidP="00B8040C">
            <w:pPr>
              <w:pStyle w:val="TAC"/>
              <w:rPr>
                <w:lang w:val="en-US"/>
              </w:rPr>
            </w:pPr>
            <w:r w:rsidRPr="00A1115A">
              <w:rPr>
                <w:rFonts w:eastAsia="宋体"/>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C03E75F"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CFF403"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D10263"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556E00"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69CE44"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1ADF7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FCC7FA"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90AE8B"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84D38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B4A5E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CAAE4"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44B3DC"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B4E042"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80BF595"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1A85A98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9623B0"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9E3DBCD"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0573F82E" w14:textId="77777777" w:rsidR="00B8040C" w:rsidRPr="00A1115A" w:rsidRDefault="00B8040C" w:rsidP="00B8040C">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D04B2BC"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49AEB6"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C062D8"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9CD36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68106E"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4B3443"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20C230"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C668BA"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C97BE"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60447"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EF0BD"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062714"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15E861"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480C155" w14:textId="77777777" w:rsidR="00B8040C" w:rsidRPr="00A1115A" w:rsidRDefault="00B8040C" w:rsidP="00B8040C">
            <w:pPr>
              <w:pStyle w:val="TAC"/>
              <w:rPr>
                <w:lang w:val="en-US" w:eastAsia="zh-CN"/>
              </w:rPr>
            </w:pPr>
          </w:p>
        </w:tc>
      </w:tr>
      <w:tr w:rsidR="00B8040C" w:rsidRPr="00A1115A" w14:paraId="53F25F0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C57D1B"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5D3F36"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4F4EE29E" w14:textId="77777777" w:rsidR="00B8040C" w:rsidRPr="00A1115A" w:rsidRDefault="00B8040C" w:rsidP="00B8040C">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2058A5BC"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DAEB1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790036"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09D5F5"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61F6A4"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3FC053"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22CB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90B3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02E6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B1BF39"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1CD52"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2E6D94"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E6F60"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73A0F3" w14:textId="77777777" w:rsidR="00B8040C" w:rsidRPr="00A1115A" w:rsidRDefault="00B8040C" w:rsidP="00B8040C">
            <w:pPr>
              <w:pStyle w:val="TAC"/>
              <w:rPr>
                <w:lang w:val="en-US" w:eastAsia="zh-CN"/>
              </w:rPr>
            </w:pPr>
          </w:p>
        </w:tc>
      </w:tr>
      <w:tr w:rsidR="00B8040C" w:rsidRPr="00A1115A" w14:paraId="4EAAA99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342D5E"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BD2DDD" w14:textId="77777777" w:rsidR="00B8040C" w:rsidRPr="00A1115A" w:rsidRDefault="00B8040C" w:rsidP="00B8040C">
            <w:pPr>
              <w:pStyle w:val="TAC"/>
              <w:rPr>
                <w:lang w:val="en-US"/>
              </w:rPr>
            </w:pPr>
            <w:r w:rsidRPr="00F9187D">
              <w:t>CA_n41A-n71A</w:t>
            </w:r>
          </w:p>
        </w:tc>
        <w:tc>
          <w:tcPr>
            <w:tcW w:w="731" w:type="dxa"/>
            <w:tcBorders>
              <w:left w:val="single" w:sz="4" w:space="0" w:color="auto"/>
              <w:right w:val="single" w:sz="4" w:space="0" w:color="auto"/>
            </w:tcBorders>
          </w:tcPr>
          <w:p w14:paraId="64955265" w14:textId="77777777" w:rsidR="00B8040C" w:rsidRPr="00A1115A" w:rsidRDefault="00B8040C" w:rsidP="00B8040C">
            <w:pPr>
              <w:pStyle w:val="TAC"/>
              <w:rPr>
                <w:rFonts w:eastAsia="宋体"/>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4F86E819"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82E725" w14:textId="77777777" w:rsidR="00B8040C" w:rsidRPr="00A1115A" w:rsidRDefault="00B8040C" w:rsidP="00B8040C">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09EA24AD" w14:textId="77777777" w:rsidR="00B8040C" w:rsidRPr="00A1115A" w:rsidRDefault="00B8040C" w:rsidP="00B8040C">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768DB718" w14:textId="77777777" w:rsidR="00B8040C" w:rsidRPr="00A1115A" w:rsidRDefault="00B8040C" w:rsidP="00B8040C">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35B6010A"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52B713" w14:textId="77777777" w:rsidR="00B8040C" w:rsidRPr="00A1115A" w:rsidRDefault="00B8040C" w:rsidP="00B8040C">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5A461098" w14:textId="77777777" w:rsidR="00B8040C" w:rsidRPr="00A1115A" w:rsidRDefault="00B8040C" w:rsidP="00B8040C">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4CF77601" w14:textId="77777777" w:rsidR="00B8040C" w:rsidRPr="00A1115A" w:rsidRDefault="00B8040C" w:rsidP="00B8040C">
            <w:pPr>
              <w:pStyle w:val="TAC"/>
              <w:rPr>
                <w:rFonts w:eastAsia="宋体"/>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4C76D596" w14:textId="77777777" w:rsidR="00B8040C" w:rsidRPr="00A1115A" w:rsidRDefault="00B8040C" w:rsidP="00B8040C">
            <w:pPr>
              <w:pStyle w:val="TAC"/>
              <w:rPr>
                <w:rFonts w:eastAsia="宋体"/>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05ECB170" w14:textId="77777777" w:rsidR="00B8040C" w:rsidRPr="00A1115A" w:rsidRDefault="00B8040C" w:rsidP="00B8040C">
            <w:pPr>
              <w:pStyle w:val="TAC"/>
              <w:rPr>
                <w:rFonts w:eastAsia="宋体"/>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645FD646" w14:textId="77777777" w:rsidR="00B8040C" w:rsidRPr="00A1115A" w:rsidRDefault="00B8040C" w:rsidP="00B8040C">
            <w:pPr>
              <w:pStyle w:val="TAC"/>
              <w:rPr>
                <w:rFonts w:eastAsia="宋体"/>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4BAC2B4C" w14:textId="77777777" w:rsidR="00B8040C" w:rsidRPr="00A1115A" w:rsidRDefault="00B8040C" w:rsidP="00B8040C">
            <w:pPr>
              <w:pStyle w:val="TAC"/>
              <w:rPr>
                <w:rFonts w:eastAsia="宋体"/>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2705E3B8" w14:textId="77777777" w:rsidR="00B8040C" w:rsidRPr="00A1115A" w:rsidRDefault="00B8040C" w:rsidP="00B8040C">
            <w:pPr>
              <w:pStyle w:val="TAC"/>
              <w:rPr>
                <w:rFonts w:eastAsia="宋体"/>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27FDCCE8" w14:textId="77777777" w:rsidR="00B8040C" w:rsidRPr="00A1115A" w:rsidRDefault="00B8040C" w:rsidP="00B8040C">
            <w:pPr>
              <w:pStyle w:val="TAC"/>
              <w:rPr>
                <w:lang w:val="en-US" w:eastAsia="zh-CN"/>
              </w:rPr>
            </w:pPr>
            <w:r>
              <w:rPr>
                <w:lang w:val="en-US" w:eastAsia="zh-CN"/>
              </w:rPr>
              <w:t>1</w:t>
            </w:r>
          </w:p>
        </w:tc>
      </w:tr>
      <w:tr w:rsidR="00B8040C" w:rsidRPr="00A1115A" w14:paraId="6271AAE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37C585"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AA12860" w14:textId="77777777" w:rsidR="00B8040C" w:rsidRPr="00A1115A" w:rsidRDefault="00B8040C" w:rsidP="00B8040C">
            <w:pPr>
              <w:pStyle w:val="TAC"/>
              <w:rPr>
                <w:lang w:val="en-US"/>
              </w:rPr>
            </w:pPr>
            <w:r w:rsidRPr="00F9187D">
              <w:t>CA_n66A-n71A</w:t>
            </w:r>
          </w:p>
        </w:tc>
        <w:tc>
          <w:tcPr>
            <w:tcW w:w="731" w:type="dxa"/>
            <w:tcBorders>
              <w:left w:val="single" w:sz="4" w:space="0" w:color="auto"/>
              <w:right w:val="single" w:sz="4" w:space="0" w:color="auto"/>
            </w:tcBorders>
          </w:tcPr>
          <w:p w14:paraId="4396D965" w14:textId="77777777" w:rsidR="00B8040C" w:rsidRPr="00A1115A" w:rsidRDefault="00B8040C" w:rsidP="00B8040C">
            <w:pPr>
              <w:pStyle w:val="TAC"/>
              <w:rPr>
                <w:rFonts w:eastAsia="宋体"/>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0D1ECE76" w14:textId="77777777" w:rsidR="00B8040C" w:rsidRPr="00A1115A" w:rsidRDefault="00B8040C" w:rsidP="00B8040C">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71E34561" w14:textId="77777777" w:rsidR="00B8040C" w:rsidRPr="00A1115A" w:rsidRDefault="00B8040C" w:rsidP="00B8040C">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6E98324" w14:textId="77777777" w:rsidR="00B8040C" w:rsidRPr="00A1115A" w:rsidRDefault="00B8040C" w:rsidP="00B8040C">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3758BAF2" w14:textId="77777777" w:rsidR="00B8040C" w:rsidRPr="00A1115A" w:rsidRDefault="00B8040C" w:rsidP="00B8040C">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62089899" w14:textId="77777777" w:rsidR="00B8040C" w:rsidRPr="00A1115A" w:rsidRDefault="00B8040C" w:rsidP="00B8040C">
            <w:pPr>
              <w:pStyle w:val="TAC"/>
              <w:rPr>
                <w:rFonts w:eastAsia="宋体"/>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7ED318BE" w14:textId="77777777" w:rsidR="00B8040C" w:rsidRPr="00A1115A" w:rsidRDefault="00B8040C" w:rsidP="00B8040C">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03693833" w14:textId="77777777" w:rsidR="00B8040C" w:rsidRPr="00A1115A" w:rsidRDefault="00B8040C" w:rsidP="00B8040C">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769DA3B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E7D3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7A4BE"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7D21B"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0441C8"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5C65AF"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0B59DC0" w14:textId="77777777" w:rsidR="00B8040C" w:rsidRPr="00A1115A" w:rsidRDefault="00B8040C" w:rsidP="00B8040C">
            <w:pPr>
              <w:pStyle w:val="TAC"/>
              <w:rPr>
                <w:lang w:val="en-US" w:eastAsia="zh-CN"/>
              </w:rPr>
            </w:pPr>
          </w:p>
        </w:tc>
      </w:tr>
      <w:tr w:rsidR="00B8040C" w:rsidRPr="00A1115A" w14:paraId="0DA40C8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B6A1FC"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710542" w14:textId="77777777" w:rsidR="00B8040C" w:rsidRPr="00A1115A" w:rsidRDefault="00B8040C" w:rsidP="00B8040C">
            <w:pPr>
              <w:pStyle w:val="TAC"/>
              <w:rPr>
                <w:lang w:val="en-US"/>
              </w:rPr>
            </w:pPr>
            <w:r w:rsidRPr="00F9187D">
              <w:t>CA_n41A-n66A</w:t>
            </w:r>
          </w:p>
        </w:tc>
        <w:tc>
          <w:tcPr>
            <w:tcW w:w="731" w:type="dxa"/>
            <w:tcBorders>
              <w:left w:val="single" w:sz="4" w:space="0" w:color="auto"/>
              <w:right w:val="single" w:sz="4" w:space="0" w:color="auto"/>
            </w:tcBorders>
          </w:tcPr>
          <w:p w14:paraId="64E37E1B" w14:textId="77777777" w:rsidR="00B8040C" w:rsidRPr="00A1115A" w:rsidRDefault="00B8040C" w:rsidP="00B8040C">
            <w:pPr>
              <w:pStyle w:val="TAC"/>
              <w:rPr>
                <w:rFonts w:eastAsia="宋体"/>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0669B671" w14:textId="77777777" w:rsidR="00B8040C" w:rsidRPr="00A1115A" w:rsidRDefault="00B8040C" w:rsidP="00B8040C">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2088BE5B" w14:textId="77777777" w:rsidR="00B8040C" w:rsidRPr="00A1115A" w:rsidRDefault="00B8040C" w:rsidP="00B8040C">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8FB7077" w14:textId="77777777" w:rsidR="00B8040C" w:rsidRPr="00A1115A" w:rsidRDefault="00B8040C" w:rsidP="00B8040C">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2116630B" w14:textId="77777777" w:rsidR="00B8040C" w:rsidRPr="00A1115A" w:rsidRDefault="00B8040C" w:rsidP="00B8040C">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72E2605B"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97683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5C1D9"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6A80C5"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DABE5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5C37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953D2"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418F14"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1AF2C5"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E036D3" w14:textId="77777777" w:rsidR="00B8040C" w:rsidRPr="00A1115A" w:rsidRDefault="00B8040C" w:rsidP="00B8040C">
            <w:pPr>
              <w:pStyle w:val="TAC"/>
              <w:rPr>
                <w:lang w:val="en-US" w:eastAsia="zh-CN"/>
              </w:rPr>
            </w:pPr>
          </w:p>
        </w:tc>
      </w:tr>
      <w:tr w:rsidR="00B8040C" w:rsidRPr="00A1115A" w14:paraId="78CDC60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8162A5" w14:textId="77777777" w:rsidR="00B8040C" w:rsidRPr="00A1115A" w:rsidRDefault="00B8040C" w:rsidP="00B8040C">
            <w:pPr>
              <w:pStyle w:val="TAC"/>
              <w:rPr>
                <w:lang w:val="en-US"/>
              </w:rPr>
            </w:pPr>
            <w:r w:rsidRPr="00A1115A">
              <w:rPr>
                <w:rFonts w:eastAsia="宋体"/>
                <w:szCs w:val="18"/>
                <w:lang w:val="en-US" w:eastAsia="zh-CN"/>
              </w:rPr>
              <w:lastRenderedPageBreak/>
              <w:t>CA_n41(2A)-n66A-n71A</w:t>
            </w:r>
          </w:p>
        </w:tc>
        <w:tc>
          <w:tcPr>
            <w:tcW w:w="1366" w:type="dxa"/>
            <w:tcBorders>
              <w:top w:val="single" w:sz="4" w:space="0" w:color="auto"/>
              <w:left w:val="single" w:sz="4" w:space="0" w:color="auto"/>
              <w:bottom w:val="nil"/>
              <w:right w:val="single" w:sz="4" w:space="0" w:color="auto"/>
            </w:tcBorders>
            <w:shd w:val="clear" w:color="auto" w:fill="auto"/>
          </w:tcPr>
          <w:p w14:paraId="23B23859" w14:textId="77777777" w:rsidR="00B8040C" w:rsidRPr="00A1115A" w:rsidRDefault="00B8040C" w:rsidP="00B8040C">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0728711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3587797D" w14:textId="77777777" w:rsidR="00B8040C" w:rsidRPr="00A1115A" w:rsidRDefault="00B8040C" w:rsidP="00B8040C">
            <w:pPr>
              <w:pStyle w:val="TAC"/>
              <w:rPr>
                <w:rFonts w:eastAsia="宋体"/>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294C8D19"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6CDAE84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3210F9"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C1D6A1"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0753C4D8" w14:textId="77777777" w:rsidR="00B8040C" w:rsidRPr="00A1115A" w:rsidRDefault="00B8040C" w:rsidP="00B8040C">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B34A97"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415E92"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D5C71A"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4415E7"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08FE87"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198969"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B97177"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42A06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11FE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2DF5A"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3F5D22"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E4A83B"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16D932"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B970D01" w14:textId="77777777" w:rsidR="00B8040C" w:rsidRPr="00A1115A" w:rsidRDefault="00B8040C" w:rsidP="00B8040C">
            <w:pPr>
              <w:pStyle w:val="TAC"/>
              <w:rPr>
                <w:lang w:val="en-US" w:eastAsia="zh-CN"/>
              </w:rPr>
            </w:pPr>
          </w:p>
        </w:tc>
      </w:tr>
      <w:tr w:rsidR="00B8040C" w:rsidRPr="00A1115A" w14:paraId="5E3A53C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0D006C"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D5FDFB"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727D82B6" w14:textId="77777777" w:rsidR="00B8040C" w:rsidRPr="00A1115A" w:rsidRDefault="00B8040C" w:rsidP="00B8040C">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40C7C1F"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02A2C6"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2B8D40"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D6ABE4"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8D02ED"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B6014E"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D0AEA"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89D5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8962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4381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7F158"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02788A"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D7091D"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785AC92" w14:textId="77777777" w:rsidR="00B8040C" w:rsidRPr="00A1115A" w:rsidRDefault="00B8040C" w:rsidP="00B8040C">
            <w:pPr>
              <w:pStyle w:val="TAC"/>
              <w:rPr>
                <w:lang w:val="en-US" w:eastAsia="zh-CN"/>
              </w:rPr>
            </w:pPr>
          </w:p>
        </w:tc>
      </w:tr>
      <w:tr w:rsidR="00B8040C" w:rsidRPr="00A1115A" w14:paraId="58AE32B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ADB590"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91B4A33" w14:textId="77777777" w:rsidR="00B8040C" w:rsidRPr="00A1115A" w:rsidRDefault="00B8040C" w:rsidP="00B8040C">
            <w:pPr>
              <w:pStyle w:val="TAC"/>
              <w:rPr>
                <w:lang w:val="en-US"/>
              </w:rPr>
            </w:pPr>
            <w:r w:rsidRPr="005F2C83">
              <w:t>CA_n41A-n71A</w:t>
            </w:r>
          </w:p>
        </w:tc>
        <w:tc>
          <w:tcPr>
            <w:tcW w:w="731" w:type="dxa"/>
            <w:tcBorders>
              <w:left w:val="single" w:sz="4" w:space="0" w:color="auto"/>
              <w:right w:val="single" w:sz="4" w:space="0" w:color="auto"/>
            </w:tcBorders>
          </w:tcPr>
          <w:p w14:paraId="56FA6E27" w14:textId="77777777" w:rsidR="00B8040C" w:rsidRPr="00A1115A" w:rsidRDefault="00B8040C" w:rsidP="00B8040C">
            <w:pPr>
              <w:pStyle w:val="TAC"/>
              <w:rPr>
                <w:rFonts w:eastAsia="宋体"/>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6060B006" w14:textId="77777777" w:rsidR="00B8040C" w:rsidRPr="00A1115A" w:rsidRDefault="00B8040C" w:rsidP="00B8040C">
            <w:pPr>
              <w:pStyle w:val="TAC"/>
              <w:rPr>
                <w:rFonts w:eastAsia="宋体"/>
                <w:szCs w:val="18"/>
                <w:lang w:val="en-US" w:eastAsia="zh-CN"/>
              </w:rPr>
            </w:pPr>
            <w:r w:rsidRPr="007E1054">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84DB88F" w14:textId="77777777" w:rsidR="00B8040C" w:rsidRPr="00A1115A" w:rsidRDefault="00B8040C" w:rsidP="00B8040C">
            <w:pPr>
              <w:pStyle w:val="TAC"/>
              <w:rPr>
                <w:lang w:val="en-US" w:eastAsia="zh-CN"/>
              </w:rPr>
            </w:pPr>
            <w:r>
              <w:rPr>
                <w:lang w:val="en-US" w:eastAsia="zh-CN"/>
              </w:rPr>
              <w:t>1</w:t>
            </w:r>
          </w:p>
        </w:tc>
      </w:tr>
      <w:tr w:rsidR="00B8040C" w:rsidRPr="00A1115A" w14:paraId="0F1EB05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DD9956"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9504AD1" w14:textId="77777777" w:rsidR="00B8040C" w:rsidRPr="00A1115A" w:rsidRDefault="00B8040C" w:rsidP="00B8040C">
            <w:pPr>
              <w:pStyle w:val="TAC"/>
              <w:rPr>
                <w:lang w:val="en-US"/>
              </w:rPr>
            </w:pPr>
            <w:r w:rsidRPr="005F2C83">
              <w:t>CA_n66A-n71A</w:t>
            </w:r>
          </w:p>
        </w:tc>
        <w:tc>
          <w:tcPr>
            <w:tcW w:w="731" w:type="dxa"/>
            <w:tcBorders>
              <w:left w:val="single" w:sz="4" w:space="0" w:color="auto"/>
              <w:right w:val="single" w:sz="4" w:space="0" w:color="auto"/>
            </w:tcBorders>
          </w:tcPr>
          <w:p w14:paraId="0852EDD9" w14:textId="77777777" w:rsidR="00B8040C" w:rsidRPr="00A1115A" w:rsidRDefault="00B8040C" w:rsidP="00B8040C">
            <w:pPr>
              <w:pStyle w:val="TAC"/>
              <w:rPr>
                <w:rFonts w:eastAsia="宋体"/>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707B60F7" w14:textId="77777777" w:rsidR="00B8040C" w:rsidRPr="00A1115A" w:rsidRDefault="00B8040C" w:rsidP="00B8040C">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4843DA57" w14:textId="77777777" w:rsidR="00B8040C" w:rsidRPr="00A1115A" w:rsidRDefault="00B8040C" w:rsidP="00B8040C">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6E1C2A1F" w14:textId="77777777" w:rsidR="00B8040C" w:rsidRPr="00A1115A" w:rsidRDefault="00B8040C" w:rsidP="00B8040C">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4988E464" w14:textId="77777777" w:rsidR="00B8040C" w:rsidRPr="00A1115A" w:rsidRDefault="00B8040C" w:rsidP="00B8040C">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23AEB75B" w14:textId="77777777" w:rsidR="00B8040C" w:rsidRPr="00A1115A" w:rsidRDefault="00B8040C" w:rsidP="00B8040C">
            <w:pPr>
              <w:pStyle w:val="TAC"/>
              <w:rPr>
                <w:rFonts w:eastAsia="宋体"/>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00BCEE89" w14:textId="77777777" w:rsidR="00B8040C" w:rsidRPr="00A1115A" w:rsidRDefault="00B8040C" w:rsidP="00B8040C">
            <w:pPr>
              <w:pStyle w:val="TAC"/>
              <w:rPr>
                <w:rFonts w:eastAsia="宋体"/>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6B17B464" w14:textId="77777777" w:rsidR="00B8040C" w:rsidRPr="00A1115A" w:rsidRDefault="00B8040C" w:rsidP="00B8040C">
            <w:pPr>
              <w:pStyle w:val="TAC"/>
              <w:rPr>
                <w:rFonts w:eastAsia="宋体"/>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07704A2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8A54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9BE6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B64CB"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F689A0"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0A9CB6"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72AC6F1" w14:textId="77777777" w:rsidR="00B8040C" w:rsidRPr="00A1115A" w:rsidRDefault="00B8040C" w:rsidP="00B8040C">
            <w:pPr>
              <w:pStyle w:val="TAC"/>
              <w:rPr>
                <w:lang w:val="en-US" w:eastAsia="zh-CN"/>
              </w:rPr>
            </w:pPr>
          </w:p>
        </w:tc>
      </w:tr>
      <w:tr w:rsidR="00B8040C" w:rsidRPr="00A1115A" w14:paraId="4D57938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5FDA91"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50A1CD" w14:textId="77777777" w:rsidR="00B8040C" w:rsidRPr="00A1115A" w:rsidRDefault="00B8040C" w:rsidP="00B8040C">
            <w:pPr>
              <w:pStyle w:val="TAC"/>
              <w:rPr>
                <w:lang w:val="en-US"/>
              </w:rPr>
            </w:pPr>
            <w:r w:rsidRPr="005F2C83">
              <w:t>CA_n41A-n66A</w:t>
            </w:r>
          </w:p>
        </w:tc>
        <w:tc>
          <w:tcPr>
            <w:tcW w:w="731" w:type="dxa"/>
            <w:tcBorders>
              <w:left w:val="single" w:sz="4" w:space="0" w:color="auto"/>
              <w:right w:val="single" w:sz="4" w:space="0" w:color="auto"/>
            </w:tcBorders>
          </w:tcPr>
          <w:p w14:paraId="675C06FE" w14:textId="77777777" w:rsidR="00B8040C" w:rsidRPr="00A1115A" w:rsidRDefault="00B8040C" w:rsidP="00B8040C">
            <w:pPr>
              <w:pStyle w:val="TAC"/>
              <w:rPr>
                <w:rFonts w:eastAsia="宋体"/>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50853017" w14:textId="77777777" w:rsidR="00B8040C" w:rsidRPr="00A1115A" w:rsidRDefault="00B8040C" w:rsidP="00B8040C">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2092B8D3" w14:textId="77777777" w:rsidR="00B8040C" w:rsidRPr="00A1115A" w:rsidRDefault="00B8040C" w:rsidP="00B8040C">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37C941A8" w14:textId="77777777" w:rsidR="00B8040C" w:rsidRPr="00A1115A" w:rsidRDefault="00B8040C" w:rsidP="00B8040C">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3EE89D0D" w14:textId="77777777" w:rsidR="00B8040C" w:rsidRPr="00A1115A" w:rsidRDefault="00B8040C" w:rsidP="00B8040C">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7CDDDF73"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D235E9"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B24A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A01E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879C1"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38B5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C6A66F"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EBD1F5"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E2717B"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284E7B" w14:textId="77777777" w:rsidR="00B8040C" w:rsidRPr="00A1115A" w:rsidRDefault="00B8040C" w:rsidP="00B8040C">
            <w:pPr>
              <w:pStyle w:val="TAC"/>
              <w:rPr>
                <w:lang w:val="en-US" w:eastAsia="zh-CN"/>
              </w:rPr>
            </w:pPr>
          </w:p>
        </w:tc>
      </w:tr>
      <w:tr w:rsidR="00B8040C" w:rsidRPr="00A1115A" w14:paraId="60E20CA0"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3C2BF5D" w14:textId="77777777" w:rsidR="00B8040C" w:rsidRPr="00A1115A" w:rsidRDefault="00B8040C" w:rsidP="00B8040C">
            <w:pPr>
              <w:pStyle w:val="TAC"/>
              <w:rPr>
                <w:szCs w:val="18"/>
                <w:lang w:val="en-US"/>
              </w:rPr>
            </w:pPr>
            <w:r w:rsidRPr="00A1115A">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51342428" w14:textId="77777777" w:rsidR="00B8040C" w:rsidRPr="00A1115A" w:rsidRDefault="00B8040C" w:rsidP="00B8040C">
            <w:pPr>
              <w:pStyle w:val="TAC"/>
              <w:rPr>
                <w:lang w:val="en-US" w:eastAsia="zh-CN"/>
              </w:rPr>
            </w:pPr>
            <w:r w:rsidRPr="00A1115A">
              <w:rPr>
                <w:rFonts w:eastAsia="宋体"/>
                <w:szCs w:val="18"/>
                <w:lang w:val="en-US" w:eastAsia="zh-CN"/>
              </w:rPr>
              <w:t>-</w:t>
            </w:r>
          </w:p>
        </w:tc>
        <w:tc>
          <w:tcPr>
            <w:tcW w:w="731" w:type="dxa"/>
            <w:tcBorders>
              <w:left w:val="single" w:sz="4" w:space="0" w:color="auto"/>
              <w:right w:val="single" w:sz="4" w:space="0" w:color="auto"/>
            </w:tcBorders>
          </w:tcPr>
          <w:p w14:paraId="585BF66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5B08F8DA" w14:textId="77777777" w:rsidR="00B8040C" w:rsidRPr="00A1115A" w:rsidRDefault="00B8040C" w:rsidP="00B8040C">
            <w:pPr>
              <w:pStyle w:val="TAC"/>
              <w:rPr>
                <w:rFonts w:eastAsia="宋体"/>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023FB3D1"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38BECCE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0B3CB4"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924A96B"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6E845A84" w14:textId="77777777" w:rsidR="00B8040C" w:rsidRPr="00A1115A" w:rsidRDefault="00B8040C" w:rsidP="00B8040C">
            <w:pPr>
              <w:pStyle w:val="TAC"/>
              <w:rPr>
                <w:szCs w:val="18"/>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6916254"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760B67"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A054EC"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E6A7CA"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BFEA37"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892727"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007F1"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2D7D4B"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C90C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BA0D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599C5"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B8C93F"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0D55F1"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8A6F981" w14:textId="77777777" w:rsidR="00B8040C" w:rsidRPr="00A1115A" w:rsidRDefault="00B8040C" w:rsidP="00B8040C">
            <w:pPr>
              <w:pStyle w:val="TAC"/>
              <w:rPr>
                <w:lang w:val="en-US" w:eastAsia="zh-CN"/>
              </w:rPr>
            </w:pPr>
          </w:p>
        </w:tc>
      </w:tr>
      <w:tr w:rsidR="00B8040C" w:rsidRPr="00A1115A" w14:paraId="60D7155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C7FB03"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4F558F0"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4361C787" w14:textId="77777777" w:rsidR="00B8040C" w:rsidRPr="00A1115A" w:rsidRDefault="00B8040C" w:rsidP="00B8040C">
            <w:pPr>
              <w:pStyle w:val="TAC"/>
              <w:rPr>
                <w:szCs w:val="18"/>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93065C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BE488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F25CA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DA6B08"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48FA5B"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B956D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55184"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5525D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AAB9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56F9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69C05"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1C2D15"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FA3A20"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59499A4" w14:textId="77777777" w:rsidR="00B8040C" w:rsidRPr="00A1115A" w:rsidRDefault="00B8040C" w:rsidP="00B8040C">
            <w:pPr>
              <w:pStyle w:val="TAC"/>
              <w:rPr>
                <w:lang w:val="en-US" w:eastAsia="zh-CN"/>
              </w:rPr>
            </w:pPr>
          </w:p>
        </w:tc>
      </w:tr>
      <w:tr w:rsidR="00B8040C" w:rsidRPr="00A1115A" w14:paraId="6A2B658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65BD3D3" w14:textId="77777777" w:rsidR="00B8040C" w:rsidRPr="00A1115A" w:rsidRDefault="00B8040C" w:rsidP="00B8040C">
            <w:pPr>
              <w:pStyle w:val="TAC"/>
            </w:pPr>
          </w:p>
        </w:tc>
        <w:tc>
          <w:tcPr>
            <w:tcW w:w="1366" w:type="dxa"/>
            <w:tcBorders>
              <w:top w:val="nil"/>
              <w:left w:val="single" w:sz="4" w:space="0" w:color="auto"/>
              <w:bottom w:val="nil"/>
              <w:right w:val="single" w:sz="4" w:space="0" w:color="auto"/>
            </w:tcBorders>
            <w:shd w:val="clear" w:color="auto" w:fill="auto"/>
          </w:tcPr>
          <w:p w14:paraId="7BDA1838" w14:textId="77777777" w:rsidR="00B8040C" w:rsidRPr="00A1115A" w:rsidRDefault="00B8040C" w:rsidP="00B8040C">
            <w:pPr>
              <w:pStyle w:val="TAC"/>
            </w:pPr>
            <w:r w:rsidRPr="009621E4">
              <w:t>CA_n41A-n71A</w:t>
            </w:r>
          </w:p>
        </w:tc>
        <w:tc>
          <w:tcPr>
            <w:tcW w:w="731" w:type="dxa"/>
            <w:tcBorders>
              <w:left w:val="single" w:sz="4" w:space="0" w:color="auto"/>
              <w:right w:val="single" w:sz="4" w:space="0" w:color="auto"/>
            </w:tcBorders>
          </w:tcPr>
          <w:p w14:paraId="78E022FD" w14:textId="77777777" w:rsidR="00B8040C" w:rsidRPr="00A1115A" w:rsidRDefault="00B8040C" w:rsidP="00B8040C">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49AB2D7C" w14:textId="77777777" w:rsidR="00B8040C" w:rsidRPr="00A1115A" w:rsidRDefault="00B8040C" w:rsidP="00B8040C">
            <w:pPr>
              <w:pStyle w:val="TAC"/>
              <w:rPr>
                <w:rFonts w:eastAsia="宋体"/>
                <w:szCs w:val="18"/>
                <w:lang w:val="en-US" w:eastAsia="zh-CN"/>
              </w:rPr>
            </w:pPr>
            <w:r w:rsidRPr="007E1054">
              <w:rPr>
                <w:rFonts w:eastAsia="宋体"/>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46FCC557" w14:textId="77777777" w:rsidR="00B8040C" w:rsidRPr="00A1115A" w:rsidRDefault="00B8040C" w:rsidP="00B8040C">
            <w:pPr>
              <w:pStyle w:val="TAC"/>
              <w:rPr>
                <w:szCs w:val="18"/>
                <w:lang w:val="en-US" w:eastAsia="zh-CN"/>
              </w:rPr>
            </w:pPr>
            <w:r>
              <w:rPr>
                <w:szCs w:val="18"/>
                <w:lang w:val="en-US" w:eastAsia="zh-CN"/>
              </w:rPr>
              <w:t>1</w:t>
            </w:r>
          </w:p>
        </w:tc>
      </w:tr>
      <w:tr w:rsidR="00B8040C" w:rsidRPr="00A1115A" w14:paraId="5370292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DE304D3" w14:textId="77777777" w:rsidR="00B8040C" w:rsidRPr="00A1115A" w:rsidRDefault="00B8040C" w:rsidP="00B8040C">
            <w:pPr>
              <w:pStyle w:val="TAC"/>
            </w:pPr>
          </w:p>
        </w:tc>
        <w:tc>
          <w:tcPr>
            <w:tcW w:w="1366" w:type="dxa"/>
            <w:tcBorders>
              <w:top w:val="nil"/>
              <w:left w:val="single" w:sz="4" w:space="0" w:color="auto"/>
              <w:bottom w:val="nil"/>
              <w:right w:val="single" w:sz="4" w:space="0" w:color="auto"/>
            </w:tcBorders>
            <w:shd w:val="clear" w:color="auto" w:fill="auto"/>
          </w:tcPr>
          <w:p w14:paraId="293CD424" w14:textId="77777777" w:rsidR="00B8040C" w:rsidRPr="00A1115A" w:rsidRDefault="00B8040C" w:rsidP="00B8040C">
            <w:pPr>
              <w:pStyle w:val="TAC"/>
            </w:pPr>
            <w:r w:rsidRPr="009621E4">
              <w:t>CA_n66A-n71A</w:t>
            </w:r>
          </w:p>
        </w:tc>
        <w:tc>
          <w:tcPr>
            <w:tcW w:w="731" w:type="dxa"/>
            <w:tcBorders>
              <w:left w:val="single" w:sz="4" w:space="0" w:color="auto"/>
              <w:right w:val="single" w:sz="4" w:space="0" w:color="auto"/>
            </w:tcBorders>
          </w:tcPr>
          <w:p w14:paraId="1DA3397B" w14:textId="77777777" w:rsidR="00B8040C" w:rsidRPr="00A1115A" w:rsidRDefault="00B8040C" w:rsidP="00B8040C">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19E0D357" w14:textId="77777777" w:rsidR="00B8040C" w:rsidRPr="00A1115A" w:rsidRDefault="00B8040C" w:rsidP="00B8040C">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61187829" w14:textId="77777777" w:rsidR="00B8040C" w:rsidRPr="00A1115A" w:rsidRDefault="00B8040C" w:rsidP="00B8040C">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02C6A8A5" w14:textId="77777777" w:rsidR="00B8040C" w:rsidRPr="00A1115A" w:rsidRDefault="00B8040C" w:rsidP="00B8040C">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1A407D10" w14:textId="77777777" w:rsidR="00B8040C" w:rsidRPr="00A1115A" w:rsidRDefault="00B8040C" w:rsidP="00B8040C">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370A8E5B" w14:textId="77777777" w:rsidR="00B8040C" w:rsidRPr="00A1115A" w:rsidRDefault="00B8040C" w:rsidP="00B8040C">
            <w:pPr>
              <w:pStyle w:val="TAC"/>
              <w:rPr>
                <w:rFonts w:eastAsia="宋体"/>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2B0404BD" w14:textId="77777777" w:rsidR="00B8040C" w:rsidRPr="00A1115A" w:rsidRDefault="00B8040C" w:rsidP="00B8040C">
            <w:pPr>
              <w:pStyle w:val="TAC"/>
              <w:rPr>
                <w:rFonts w:eastAsia="宋体"/>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54368BAB" w14:textId="77777777" w:rsidR="00B8040C" w:rsidRPr="00A1115A" w:rsidRDefault="00B8040C" w:rsidP="00B8040C">
            <w:pPr>
              <w:pStyle w:val="TAC"/>
              <w:rPr>
                <w:rFonts w:eastAsia="宋体"/>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4B99042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013C5"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345BB"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6F69D"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BFE383"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8809D0"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AED0F48" w14:textId="77777777" w:rsidR="00B8040C" w:rsidRPr="00A1115A" w:rsidRDefault="00B8040C" w:rsidP="00B8040C">
            <w:pPr>
              <w:pStyle w:val="TAC"/>
              <w:rPr>
                <w:szCs w:val="18"/>
                <w:lang w:val="en-US" w:eastAsia="zh-CN"/>
              </w:rPr>
            </w:pPr>
          </w:p>
        </w:tc>
      </w:tr>
      <w:tr w:rsidR="00B8040C" w:rsidRPr="00A1115A" w14:paraId="3ADAC9E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E6B27B" w14:textId="77777777" w:rsidR="00B8040C" w:rsidRPr="00A1115A" w:rsidRDefault="00B8040C" w:rsidP="00B8040C">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7D59C3D7" w14:textId="77777777" w:rsidR="00B8040C" w:rsidRPr="00A1115A" w:rsidRDefault="00B8040C" w:rsidP="00B8040C">
            <w:pPr>
              <w:pStyle w:val="TAC"/>
            </w:pPr>
            <w:r w:rsidRPr="009621E4">
              <w:t>CA_n41A-n66A</w:t>
            </w:r>
          </w:p>
        </w:tc>
        <w:tc>
          <w:tcPr>
            <w:tcW w:w="731" w:type="dxa"/>
            <w:tcBorders>
              <w:left w:val="single" w:sz="4" w:space="0" w:color="auto"/>
              <w:right w:val="single" w:sz="4" w:space="0" w:color="auto"/>
            </w:tcBorders>
          </w:tcPr>
          <w:p w14:paraId="77BB00EB" w14:textId="77777777" w:rsidR="00B8040C" w:rsidRPr="00A1115A" w:rsidRDefault="00B8040C" w:rsidP="00B8040C">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5C1F3446" w14:textId="77777777" w:rsidR="00B8040C" w:rsidRPr="00A1115A" w:rsidRDefault="00B8040C" w:rsidP="00B8040C">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342559D7" w14:textId="77777777" w:rsidR="00B8040C" w:rsidRPr="00A1115A" w:rsidRDefault="00B8040C" w:rsidP="00B8040C">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17F462FA" w14:textId="77777777" w:rsidR="00B8040C" w:rsidRPr="00A1115A" w:rsidRDefault="00B8040C" w:rsidP="00B8040C">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1585CA71" w14:textId="77777777" w:rsidR="00B8040C" w:rsidRPr="00A1115A" w:rsidRDefault="00B8040C" w:rsidP="00B8040C">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48B41EAD"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09B395"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3B21B7"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89210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3EDB1"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28055"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21F69"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FBD397"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F11688"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AFA2E9C" w14:textId="77777777" w:rsidR="00B8040C" w:rsidRPr="00A1115A" w:rsidRDefault="00B8040C" w:rsidP="00B8040C">
            <w:pPr>
              <w:pStyle w:val="TAC"/>
              <w:rPr>
                <w:szCs w:val="18"/>
                <w:lang w:val="en-US" w:eastAsia="zh-CN"/>
              </w:rPr>
            </w:pPr>
          </w:p>
        </w:tc>
      </w:tr>
      <w:tr w:rsidR="00B8040C" w:rsidRPr="00A1115A" w14:paraId="4616C7F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68145DD" w14:textId="77777777" w:rsidR="00B8040C" w:rsidRPr="00A1115A" w:rsidRDefault="00B8040C" w:rsidP="00B8040C">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58621509" w14:textId="77777777" w:rsidR="00B8040C" w:rsidRPr="00A1115A" w:rsidRDefault="00B8040C" w:rsidP="00B8040C">
            <w:pPr>
              <w:pStyle w:val="TAC"/>
              <w:rPr>
                <w:lang w:val="en-US" w:eastAsia="zh-CN"/>
              </w:rPr>
            </w:pPr>
            <w:r w:rsidRPr="00A1115A">
              <w:t>-</w:t>
            </w:r>
          </w:p>
        </w:tc>
        <w:tc>
          <w:tcPr>
            <w:tcW w:w="731" w:type="dxa"/>
            <w:tcBorders>
              <w:left w:val="single" w:sz="4" w:space="0" w:color="auto"/>
              <w:right w:val="single" w:sz="4" w:space="0" w:color="auto"/>
            </w:tcBorders>
          </w:tcPr>
          <w:p w14:paraId="45CDEDE2" w14:textId="77777777" w:rsidR="00B8040C" w:rsidRPr="00A1115A" w:rsidRDefault="00B8040C" w:rsidP="00B8040C">
            <w:pPr>
              <w:pStyle w:val="TAC"/>
              <w:rPr>
                <w:rFonts w:eastAsia="宋体"/>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082BDB5C"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8B0D40" w14:textId="77777777" w:rsidR="00B8040C" w:rsidRPr="00A1115A" w:rsidRDefault="00B8040C" w:rsidP="00B8040C">
            <w:pPr>
              <w:pStyle w:val="TAC"/>
              <w:rPr>
                <w:rFonts w:eastAsia="宋体"/>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8805E7" w14:textId="77777777" w:rsidR="00B8040C" w:rsidRPr="00A1115A" w:rsidRDefault="00B8040C" w:rsidP="00B8040C">
            <w:pPr>
              <w:pStyle w:val="TAC"/>
              <w:rPr>
                <w:rFonts w:eastAsia="宋体"/>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57247F" w14:textId="77777777" w:rsidR="00B8040C" w:rsidRPr="00A1115A" w:rsidRDefault="00B8040C" w:rsidP="00B8040C">
            <w:pPr>
              <w:pStyle w:val="TAC"/>
              <w:rPr>
                <w:rFonts w:eastAsia="宋体"/>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1FCABE"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B1B41E"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57953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05947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1E49F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08584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07E6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6F107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D85A50"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80D6CE1"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241145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301E222"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A4D3447"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6EDB606E" w14:textId="77777777" w:rsidR="00B8040C" w:rsidRPr="00A1115A" w:rsidRDefault="00B8040C" w:rsidP="00B8040C">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10F579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A030F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83705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796FC8"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C20BA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45976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CF0C4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181921"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8C614"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3C4DB"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3EC5C"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CF675A"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CD10C"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AC7BAB" w14:textId="77777777" w:rsidR="00B8040C" w:rsidRPr="00A1115A" w:rsidRDefault="00B8040C" w:rsidP="00B8040C">
            <w:pPr>
              <w:pStyle w:val="TAC"/>
              <w:rPr>
                <w:lang w:val="en-US" w:eastAsia="zh-CN"/>
              </w:rPr>
            </w:pPr>
          </w:p>
        </w:tc>
      </w:tr>
      <w:tr w:rsidR="00B8040C" w:rsidRPr="00A1115A" w14:paraId="06CE030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AFE540"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FA93EE"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3309D679"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B759E9A"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5227B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CAE3B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8F82F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A0AF4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71E7D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D7751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B42C0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0AE51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043CB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99EE4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5703A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3483E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B5D58B" w14:textId="77777777" w:rsidR="00B8040C" w:rsidRPr="00A1115A" w:rsidRDefault="00B8040C" w:rsidP="00B8040C">
            <w:pPr>
              <w:pStyle w:val="TAC"/>
              <w:rPr>
                <w:lang w:val="en-US" w:eastAsia="zh-CN"/>
              </w:rPr>
            </w:pPr>
          </w:p>
        </w:tc>
      </w:tr>
      <w:tr w:rsidR="00B8040C" w:rsidRPr="00A1115A" w14:paraId="68CB656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57BD20" w14:textId="77777777" w:rsidR="00B8040C" w:rsidRPr="00A1115A" w:rsidRDefault="00B8040C" w:rsidP="00B8040C">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48FF3F54" w14:textId="77777777" w:rsidR="00B8040C" w:rsidRPr="00A1115A" w:rsidRDefault="00B8040C" w:rsidP="00B8040C">
            <w:pPr>
              <w:pStyle w:val="TAC"/>
              <w:rPr>
                <w:lang w:val="en-US" w:eastAsia="zh-CN"/>
              </w:rPr>
            </w:pPr>
            <w:r w:rsidRPr="00A1115A">
              <w:t>-</w:t>
            </w:r>
          </w:p>
        </w:tc>
        <w:tc>
          <w:tcPr>
            <w:tcW w:w="731" w:type="dxa"/>
            <w:tcBorders>
              <w:left w:val="single" w:sz="4" w:space="0" w:color="auto"/>
              <w:right w:val="single" w:sz="4" w:space="0" w:color="auto"/>
            </w:tcBorders>
          </w:tcPr>
          <w:p w14:paraId="032D5708" w14:textId="77777777" w:rsidR="00B8040C" w:rsidRPr="00A1115A" w:rsidRDefault="00B8040C" w:rsidP="00B8040C">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D707564" w14:textId="77777777" w:rsidR="00B8040C" w:rsidRPr="00A1115A" w:rsidRDefault="00B8040C" w:rsidP="00B8040C">
            <w:pPr>
              <w:pStyle w:val="TAC"/>
              <w:rPr>
                <w:rFonts w:eastAsia="宋体"/>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5E5472F7"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13AD542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FD8A3D"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2AD28FD"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280A6228" w14:textId="77777777" w:rsidR="00B8040C" w:rsidRPr="00A1115A" w:rsidRDefault="00B8040C" w:rsidP="00B8040C">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31644FC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5473EE"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F062F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11F1D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781AB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A625F0"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0A5643"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9BF55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211DB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DFE6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47D3E"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95A199"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65178A"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E44E260" w14:textId="77777777" w:rsidR="00B8040C" w:rsidRPr="00A1115A" w:rsidRDefault="00B8040C" w:rsidP="00B8040C">
            <w:pPr>
              <w:pStyle w:val="TAC"/>
              <w:rPr>
                <w:lang w:val="en-US" w:eastAsia="zh-CN"/>
              </w:rPr>
            </w:pPr>
          </w:p>
        </w:tc>
      </w:tr>
      <w:tr w:rsidR="00B8040C" w:rsidRPr="00A1115A" w14:paraId="55156BC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82C08C"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21AD46"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41013E5B"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7C2006C"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97277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D2FB1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F6A36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E7735E"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41CBE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7D580"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066A1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020BEF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4BA01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749645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9AB96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C7FB9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0C834A" w14:textId="77777777" w:rsidR="00B8040C" w:rsidRPr="00A1115A" w:rsidRDefault="00B8040C" w:rsidP="00B8040C">
            <w:pPr>
              <w:pStyle w:val="TAC"/>
              <w:rPr>
                <w:lang w:val="en-US" w:eastAsia="zh-CN"/>
              </w:rPr>
            </w:pPr>
          </w:p>
        </w:tc>
      </w:tr>
      <w:tr w:rsidR="00B8040C" w:rsidRPr="00A1115A" w14:paraId="13149F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1D4661E" w14:textId="77777777" w:rsidR="00B8040C" w:rsidRPr="00A1115A" w:rsidRDefault="00B8040C" w:rsidP="00B8040C">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3C5E68E9" w14:textId="77777777" w:rsidR="00B8040C" w:rsidRPr="00A1115A" w:rsidRDefault="00B8040C" w:rsidP="00B8040C">
            <w:pPr>
              <w:pStyle w:val="TAC"/>
              <w:rPr>
                <w:lang w:val="en-US" w:eastAsia="zh-CN"/>
              </w:rPr>
            </w:pPr>
            <w:r w:rsidRPr="00A1115A">
              <w:t>CA_41C</w:t>
            </w:r>
          </w:p>
        </w:tc>
        <w:tc>
          <w:tcPr>
            <w:tcW w:w="731" w:type="dxa"/>
            <w:tcBorders>
              <w:left w:val="single" w:sz="4" w:space="0" w:color="auto"/>
              <w:right w:val="single" w:sz="4" w:space="0" w:color="auto"/>
            </w:tcBorders>
          </w:tcPr>
          <w:p w14:paraId="0CEB8E96" w14:textId="77777777" w:rsidR="00B8040C" w:rsidRPr="00A1115A" w:rsidRDefault="00B8040C" w:rsidP="00B8040C">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43C9BF19" w14:textId="77777777" w:rsidR="00B8040C" w:rsidRPr="00A1115A" w:rsidRDefault="00B8040C" w:rsidP="00B8040C">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DB4FB2C"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1B53E21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F7244"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20F652F"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13A984AF" w14:textId="77777777" w:rsidR="00B8040C" w:rsidRPr="00A1115A" w:rsidRDefault="00B8040C" w:rsidP="00B8040C">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6953E16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FBE0B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E9EA8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D759D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9F7A28"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1E2893"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07534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13071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3C297"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CEE6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2AD33"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9B57F8"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8A81C9"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BA1DACE" w14:textId="77777777" w:rsidR="00B8040C" w:rsidRPr="00A1115A" w:rsidRDefault="00B8040C" w:rsidP="00B8040C">
            <w:pPr>
              <w:pStyle w:val="TAC"/>
              <w:rPr>
                <w:lang w:val="en-US" w:eastAsia="zh-CN"/>
              </w:rPr>
            </w:pPr>
          </w:p>
        </w:tc>
      </w:tr>
      <w:tr w:rsidR="00B8040C" w:rsidRPr="00A1115A" w14:paraId="4E90628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142F63"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6AF648"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7B76F1CF"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D27813F"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9608D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DE918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81A4F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A23EB2"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4BF78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63A6B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00C9C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498958"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26DBB3"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C716A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BBE598"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63E08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A9222A" w14:textId="77777777" w:rsidR="00B8040C" w:rsidRPr="00A1115A" w:rsidRDefault="00B8040C" w:rsidP="00B8040C">
            <w:pPr>
              <w:pStyle w:val="TAC"/>
              <w:rPr>
                <w:lang w:val="en-US" w:eastAsia="zh-CN"/>
              </w:rPr>
            </w:pPr>
          </w:p>
        </w:tc>
      </w:tr>
      <w:tr w:rsidR="00B8040C" w:rsidRPr="00A1115A" w14:paraId="701ADE1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218508" w14:textId="77777777" w:rsidR="00B8040C" w:rsidRPr="00A1115A" w:rsidRDefault="00B8040C" w:rsidP="00B8040C">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64F93428" w14:textId="77777777" w:rsidR="00B8040C" w:rsidRPr="00A1115A" w:rsidRDefault="00B8040C" w:rsidP="00B8040C">
            <w:pPr>
              <w:pStyle w:val="TAC"/>
              <w:rPr>
                <w:lang w:val="en-US" w:eastAsia="zh-CN"/>
              </w:rPr>
            </w:pPr>
            <w:r w:rsidRPr="00A1115A">
              <w:t>-</w:t>
            </w:r>
          </w:p>
        </w:tc>
        <w:tc>
          <w:tcPr>
            <w:tcW w:w="731" w:type="dxa"/>
            <w:tcBorders>
              <w:left w:val="single" w:sz="4" w:space="0" w:color="auto"/>
              <w:right w:val="single" w:sz="4" w:space="0" w:color="auto"/>
            </w:tcBorders>
          </w:tcPr>
          <w:p w14:paraId="4752E1D6" w14:textId="77777777" w:rsidR="00B8040C" w:rsidRPr="00A1115A" w:rsidRDefault="00B8040C" w:rsidP="00B8040C">
            <w:pPr>
              <w:pStyle w:val="TAC"/>
              <w:rPr>
                <w:rFonts w:eastAsia="宋体"/>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51AE9985" w14:textId="77777777" w:rsidR="00B8040C" w:rsidRPr="00A1115A" w:rsidRDefault="00B8040C" w:rsidP="00B8040C">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24467CC" w14:textId="77777777" w:rsidR="00B8040C" w:rsidRPr="00A1115A" w:rsidRDefault="00B8040C" w:rsidP="00B8040C">
            <w:pPr>
              <w:pStyle w:val="TAC"/>
              <w:rPr>
                <w:rFonts w:eastAsia="宋体"/>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054EC6D8" w14:textId="77777777" w:rsidR="00B8040C" w:rsidRPr="00A1115A" w:rsidRDefault="00B8040C" w:rsidP="00B8040C">
            <w:pPr>
              <w:pStyle w:val="TAC"/>
              <w:rPr>
                <w:rFonts w:eastAsia="宋体"/>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3A2EF5C1" w14:textId="77777777" w:rsidR="00B8040C" w:rsidRPr="00A1115A" w:rsidRDefault="00B8040C" w:rsidP="00B8040C">
            <w:pPr>
              <w:pStyle w:val="TAC"/>
              <w:rPr>
                <w:rFonts w:eastAsia="宋体"/>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3696CA2D" w14:textId="77777777" w:rsidR="00B8040C" w:rsidRPr="00A1115A" w:rsidRDefault="00B8040C" w:rsidP="00B8040C">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51D6EAC0" w14:textId="77777777" w:rsidR="00B8040C" w:rsidRPr="00A1115A" w:rsidRDefault="00B8040C" w:rsidP="00B8040C">
            <w:pPr>
              <w:pStyle w:val="TAC"/>
              <w:rPr>
                <w:rFonts w:eastAsia="宋体"/>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3CF8AFC0" w14:textId="77777777" w:rsidR="00B8040C" w:rsidRPr="00A1115A" w:rsidRDefault="00B8040C" w:rsidP="00B8040C">
            <w:pPr>
              <w:pStyle w:val="TAC"/>
              <w:rPr>
                <w:rFonts w:eastAsia="宋体"/>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2B7B3716" w14:textId="77777777" w:rsidR="00B8040C" w:rsidRPr="00A1115A" w:rsidRDefault="00B8040C" w:rsidP="00B8040C">
            <w:pPr>
              <w:pStyle w:val="TAC"/>
              <w:rPr>
                <w:rFonts w:eastAsia="宋体"/>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30FD14C5" w14:textId="77777777" w:rsidR="00B8040C" w:rsidRPr="00A1115A" w:rsidRDefault="00B8040C" w:rsidP="00B8040C">
            <w:pPr>
              <w:pStyle w:val="TAC"/>
              <w:rPr>
                <w:rFonts w:eastAsia="宋体"/>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781291DE" w14:textId="77777777" w:rsidR="00B8040C" w:rsidRPr="00A1115A" w:rsidRDefault="00B8040C" w:rsidP="00B8040C">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B72FCB6" w14:textId="77777777" w:rsidR="00B8040C" w:rsidRPr="00A1115A" w:rsidRDefault="00B8040C" w:rsidP="00B8040C">
            <w:pPr>
              <w:pStyle w:val="TAC"/>
              <w:rPr>
                <w:rFonts w:eastAsia="宋体"/>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0555D71E" w14:textId="77777777" w:rsidR="00B8040C" w:rsidRPr="00A1115A" w:rsidRDefault="00B8040C" w:rsidP="00B8040C">
            <w:pPr>
              <w:pStyle w:val="TAC"/>
              <w:rPr>
                <w:rFonts w:eastAsia="宋体"/>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492A5D42" w14:textId="77777777" w:rsidR="00B8040C" w:rsidRPr="00A1115A" w:rsidRDefault="00B8040C" w:rsidP="00B8040C">
            <w:pPr>
              <w:pStyle w:val="TAC"/>
              <w:rPr>
                <w:rFonts w:eastAsia="宋体"/>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79489220"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277D422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C62989"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A34543F"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0490C8CF" w14:textId="77777777" w:rsidR="00B8040C" w:rsidRPr="00A1115A" w:rsidRDefault="00B8040C" w:rsidP="00B8040C">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174717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31818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43D53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7746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194997"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290C35"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C62BBD"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8CD5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B9BF1"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A2BA4"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C90A2C"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97FA6C"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6EE32A"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00DAB9C" w14:textId="77777777" w:rsidR="00B8040C" w:rsidRPr="00A1115A" w:rsidRDefault="00B8040C" w:rsidP="00B8040C">
            <w:pPr>
              <w:pStyle w:val="TAC"/>
              <w:rPr>
                <w:lang w:val="en-US" w:eastAsia="zh-CN"/>
              </w:rPr>
            </w:pPr>
          </w:p>
        </w:tc>
      </w:tr>
      <w:tr w:rsidR="00B8040C" w:rsidRPr="00A1115A" w14:paraId="623307D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5EF09E"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418B7A"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7190BC5B"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896E49F"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CD817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EC02D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372D0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C6734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4144A2"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2CC8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9D0A1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9822C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7A84F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54B76F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205C12"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378CCB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519E4E" w14:textId="77777777" w:rsidR="00B8040C" w:rsidRPr="00A1115A" w:rsidRDefault="00B8040C" w:rsidP="00B8040C">
            <w:pPr>
              <w:pStyle w:val="TAC"/>
              <w:rPr>
                <w:lang w:val="en-US" w:eastAsia="zh-CN"/>
              </w:rPr>
            </w:pPr>
          </w:p>
        </w:tc>
      </w:tr>
      <w:tr w:rsidR="00B8040C" w:rsidRPr="00A1115A" w14:paraId="7F55805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AC1173A" w14:textId="77777777" w:rsidR="00B8040C" w:rsidRPr="00A1115A" w:rsidRDefault="00B8040C" w:rsidP="00B8040C">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3CA4EE87" w14:textId="77777777" w:rsidR="00B8040C" w:rsidRPr="00A1115A" w:rsidRDefault="00B8040C" w:rsidP="00B8040C">
            <w:pPr>
              <w:pStyle w:val="TAC"/>
              <w:rPr>
                <w:lang w:val="en-US" w:eastAsia="zh-CN"/>
              </w:rPr>
            </w:pPr>
            <w:r w:rsidRPr="00A1115A">
              <w:t>-</w:t>
            </w:r>
          </w:p>
        </w:tc>
        <w:tc>
          <w:tcPr>
            <w:tcW w:w="731" w:type="dxa"/>
            <w:tcBorders>
              <w:left w:val="single" w:sz="4" w:space="0" w:color="auto"/>
              <w:right w:val="single" w:sz="4" w:space="0" w:color="auto"/>
            </w:tcBorders>
          </w:tcPr>
          <w:p w14:paraId="1E5F7E72" w14:textId="77777777" w:rsidR="00B8040C" w:rsidRPr="00A1115A" w:rsidRDefault="00B8040C" w:rsidP="00B8040C">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082A73E" w14:textId="77777777" w:rsidR="00B8040C" w:rsidRPr="00A1115A" w:rsidRDefault="00B8040C" w:rsidP="00B8040C">
            <w:pPr>
              <w:pStyle w:val="TAC"/>
              <w:rPr>
                <w:rFonts w:eastAsia="宋体"/>
                <w:szCs w:val="18"/>
                <w:lang w:val="en-US" w:eastAsia="zh-CN"/>
              </w:rPr>
            </w:pPr>
            <w:r w:rsidRPr="00401180">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F56C878"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326426F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E29F7F5"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B1A1DD5"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33F77E8C" w14:textId="77777777" w:rsidR="00B8040C" w:rsidRPr="00A1115A" w:rsidRDefault="00B8040C" w:rsidP="00B8040C">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8BE989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F11A53"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8B957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F2536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772894"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5CA783"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2F5BA"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9AFB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6125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F947F3"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A1AA8"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ED6FA7"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E14497"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F11367C" w14:textId="77777777" w:rsidR="00B8040C" w:rsidRPr="00A1115A" w:rsidRDefault="00B8040C" w:rsidP="00B8040C">
            <w:pPr>
              <w:pStyle w:val="TAC"/>
              <w:rPr>
                <w:lang w:val="en-US" w:eastAsia="zh-CN"/>
              </w:rPr>
            </w:pPr>
          </w:p>
        </w:tc>
      </w:tr>
      <w:tr w:rsidR="00B8040C" w:rsidRPr="00A1115A" w14:paraId="2E52E60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378522"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7FB340E"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3B08DA99"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DB6ED6E"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BF8A9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34F02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EE5A4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09C8D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6A5CF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7D0B1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1EE392"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0D21B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D2725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7797B2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76514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18B68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205467" w14:textId="77777777" w:rsidR="00B8040C" w:rsidRPr="00A1115A" w:rsidRDefault="00B8040C" w:rsidP="00B8040C">
            <w:pPr>
              <w:pStyle w:val="TAC"/>
              <w:rPr>
                <w:lang w:val="en-US" w:eastAsia="zh-CN"/>
              </w:rPr>
            </w:pPr>
          </w:p>
        </w:tc>
      </w:tr>
      <w:tr w:rsidR="00B8040C" w:rsidRPr="00A1115A" w14:paraId="6899ACA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D50A3FE" w14:textId="77777777" w:rsidR="00B8040C" w:rsidRPr="00A1115A" w:rsidRDefault="00B8040C" w:rsidP="00B8040C">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59B0193E" w14:textId="77777777" w:rsidR="00B8040C" w:rsidRPr="00A1115A" w:rsidRDefault="00B8040C" w:rsidP="00B8040C">
            <w:pPr>
              <w:pStyle w:val="TAC"/>
              <w:rPr>
                <w:lang w:val="en-US" w:eastAsia="zh-CN"/>
              </w:rPr>
            </w:pPr>
            <w:r w:rsidRPr="00A1115A">
              <w:t>CA_41C</w:t>
            </w:r>
          </w:p>
        </w:tc>
        <w:tc>
          <w:tcPr>
            <w:tcW w:w="731" w:type="dxa"/>
            <w:tcBorders>
              <w:left w:val="single" w:sz="4" w:space="0" w:color="auto"/>
              <w:right w:val="single" w:sz="4" w:space="0" w:color="auto"/>
            </w:tcBorders>
          </w:tcPr>
          <w:p w14:paraId="53C554C9" w14:textId="77777777" w:rsidR="00B8040C" w:rsidRPr="00A1115A" w:rsidRDefault="00B8040C" w:rsidP="00B8040C">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452871F" w14:textId="77777777" w:rsidR="00B8040C" w:rsidRPr="00A1115A" w:rsidRDefault="00B8040C" w:rsidP="00B8040C">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7D16A3DF"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09EC18E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A8077D3"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D81C399"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5639BEA4" w14:textId="77777777" w:rsidR="00B8040C" w:rsidRPr="00A1115A" w:rsidRDefault="00B8040C" w:rsidP="00B8040C">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00536F4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E188A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446AE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C5E7E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5F37EE"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F16E3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1E1C2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A0A4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871E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5676E"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DC4A0"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5CE38D"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925F42"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25D21F2" w14:textId="77777777" w:rsidR="00B8040C" w:rsidRPr="00A1115A" w:rsidRDefault="00B8040C" w:rsidP="00B8040C">
            <w:pPr>
              <w:pStyle w:val="TAC"/>
              <w:rPr>
                <w:lang w:val="en-US" w:eastAsia="zh-CN"/>
              </w:rPr>
            </w:pPr>
          </w:p>
        </w:tc>
      </w:tr>
      <w:tr w:rsidR="00B8040C" w:rsidRPr="00A1115A" w14:paraId="4F5EA0F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835305"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14B424"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434FB44D"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3C4C50A"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C7ED0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DCB13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80B28"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0FED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DE052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79859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06971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DF581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448662"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BE457B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06A3F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CDC87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890A034" w14:textId="77777777" w:rsidR="00B8040C" w:rsidRPr="00A1115A" w:rsidRDefault="00B8040C" w:rsidP="00B8040C">
            <w:pPr>
              <w:pStyle w:val="TAC"/>
              <w:rPr>
                <w:lang w:val="en-US" w:eastAsia="zh-CN"/>
              </w:rPr>
            </w:pPr>
          </w:p>
        </w:tc>
      </w:tr>
      <w:tr w:rsidR="00B8040C" w:rsidRPr="00A1115A" w14:paraId="2A11F633"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C52E94A" w14:textId="77777777" w:rsidR="00B8040C" w:rsidRPr="00A1115A" w:rsidRDefault="00B8040C" w:rsidP="00B8040C">
            <w:pPr>
              <w:pStyle w:val="TAC"/>
              <w:rPr>
                <w:lang w:val="en-US"/>
              </w:rPr>
            </w:pPr>
            <w:r w:rsidRPr="00A1115A">
              <w:rPr>
                <w:szCs w:val="18"/>
                <w:lang w:val="en-US"/>
              </w:rPr>
              <w:lastRenderedPageBreak/>
              <w:t>CA_n66A-n70A-n71A</w:t>
            </w:r>
          </w:p>
        </w:tc>
        <w:tc>
          <w:tcPr>
            <w:tcW w:w="1366" w:type="dxa"/>
            <w:tcBorders>
              <w:left w:val="single" w:sz="4" w:space="0" w:color="auto"/>
              <w:bottom w:val="nil"/>
              <w:right w:val="single" w:sz="4" w:space="0" w:color="auto"/>
            </w:tcBorders>
            <w:shd w:val="clear" w:color="auto" w:fill="auto"/>
          </w:tcPr>
          <w:p w14:paraId="13CCC4DB" w14:textId="77777777" w:rsidR="00B8040C" w:rsidRPr="00A1115A" w:rsidRDefault="00B8040C" w:rsidP="00B8040C">
            <w:pPr>
              <w:pStyle w:val="TAC"/>
              <w:rPr>
                <w:lang w:val="en-US" w:eastAsia="zh-CN"/>
              </w:rPr>
            </w:pPr>
            <w:r w:rsidRPr="00A1115A">
              <w:rPr>
                <w:lang w:val="en-US" w:eastAsia="zh-CN"/>
              </w:rPr>
              <w:t>CA_n66A-n71A</w:t>
            </w:r>
          </w:p>
          <w:p w14:paraId="31A8BA89" w14:textId="77777777" w:rsidR="00B8040C" w:rsidRPr="00A1115A" w:rsidRDefault="00B8040C" w:rsidP="00B8040C">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3108DD5B" w14:textId="77777777" w:rsidR="00B8040C" w:rsidRPr="00A1115A" w:rsidRDefault="00B8040C" w:rsidP="00B8040C">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3C20BFC1"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6924D5"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B6D16E" w14:textId="77777777" w:rsidR="00B8040C" w:rsidRPr="00A1115A" w:rsidRDefault="00B8040C" w:rsidP="00B8040C">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D1876" w14:textId="77777777" w:rsidR="00B8040C" w:rsidRPr="00A1115A" w:rsidRDefault="00B8040C" w:rsidP="00B8040C">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F06D38"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9AA4AE"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AC8EE9"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F3697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21FEDB"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3ADE5E"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718893"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C9153BC"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60F17" w14:textId="77777777" w:rsidR="00B8040C" w:rsidRPr="00A1115A" w:rsidRDefault="00B8040C" w:rsidP="00B8040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0BDBD40"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4ED7714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E1ED3FA"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4FB6E24E"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3614A4ED" w14:textId="77777777" w:rsidR="00B8040C" w:rsidRPr="00A1115A" w:rsidRDefault="00B8040C" w:rsidP="00B8040C">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107E2BA"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91D01D"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E9BA83" w14:textId="77777777" w:rsidR="00B8040C" w:rsidRPr="00A1115A" w:rsidRDefault="00B8040C" w:rsidP="00B8040C">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A4DC21" w14:textId="77777777" w:rsidR="00B8040C" w:rsidRPr="00A1115A" w:rsidRDefault="00B8040C" w:rsidP="00B8040C">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E9D9BBA" w14:textId="77777777" w:rsidR="00B8040C" w:rsidRPr="00A1115A" w:rsidRDefault="00B8040C" w:rsidP="00B8040C">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F6C2230"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684967"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D4D69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389D4B"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F7228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F59965"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0AA28A"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0A62B8"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37A1DD7" w14:textId="77777777" w:rsidR="00B8040C" w:rsidRPr="00A1115A" w:rsidRDefault="00B8040C" w:rsidP="00B8040C">
            <w:pPr>
              <w:pStyle w:val="TAC"/>
              <w:rPr>
                <w:lang w:val="en-US" w:eastAsia="zh-CN"/>
              </w:rPr>
            </w:pPr>
          </w:p>
        </w:tc>
      </w:tr>
      <w:tr w:rsidR="00B8040C" w:rsidRPr="00A1115A" w14:paraId="16A47EA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21CF7E"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E21E3AC"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35282197" w14:textId="77777777" w:rsidR="00B8040C" w:rsidRPr="00A1115A" w:rsidRDefault="00B8040C" w:rsidP="00B8040C">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F9D6B1B"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22CF10"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6E7401" w14:textId="77777777" w:rsidR="00B8040C" w:rsidRPr="00A1115A" w:rsidRDefault="00B8040C" w:rsidP="00B8040C">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650004" w14:textId="77777777" w:rsidR="00B8040C" w:rsidRPr="00A1115A" w:rsidRDefault="00B8040C" w:rsidP="00B8040C">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BE4F07"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EA9484"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03EAE"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8171ED"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FC6D56"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FB46B8"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D4EFD1"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E00D8C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91871"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37B9232" w14:textId="77777777" w:rsidR="00B8040C" w:rsidRPr="00A1115A" w:rsidRDefault="00B8040C" w:rsidP="00B8040C">
            <w:pPr>
              <w:pStyle w:val="TAC"/>
              <w:rPr>
                <w:lang w:val="en-US" w:eastAsia="zh-CN"/>
              </w:rPr>
            </w:pPr>
          </w:p>
        </w:tc>
      </w:tr>
      <w:tr w:rsidR="00B8040C" w:rsidRPr="00A1115A" w14:paraId="08D7D8F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F9AA0A2" w14:textId="77777777" w:rsidR="00B8040C" w:rsidRPr="00A1115A" w:rsidRDefault="00B8040C" w:rsidP="00B8040C">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2A113EE5" w14:textId="77777777" w:rsidR="00B8040C" w:rsidRPr="00A1115A" w:rsidRDefault="00B8040C" w:rsidP="00B8040C">
            <w:pPr>
              <w:pStyle w:val="TAC"/>
              <w:rPr>
                <w:lang w:val="en-US" w:eastAsia="zh-CN"/>
              </w:rPr>
            </w:pPr>
            <w:r w:rsidRPr="00A1115A">
              <w:rPr>
                <w:lang w:val="en-US" w:eastAsia="zh-CN"/>
              </w:rPr>
              <w:t>CA_n66A-n71A</w:t>
            </w:r>
          </w:p>
          <w:p w14:paraId="72A69B13" w14:textId="77777777" w:rsidR="00B8040C" w:rsidRPr="00A1115A" w:rsidRDefault="00B8040C" w:rsidP="00B8040C">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7C981778" w14:textId="77777777" w:rsidR="00B8040C" w:rsidRPr="00A1115A" w:rsidRDefault="00B8040C" w:rsidP="00B8040C">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71C94243" w14:textId="77777777" w:rsidR="00B8040C" w:rsidRPr="00A1115A" w:rsidRDefault="00B8040C" w:rsidP="00B8040C">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5100054A"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51F555A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AABFC9"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408C763C"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67A0AB12" w14:textId="77777777" w:rsidR="00B8040C" w:rsidRPr="00A1115A" w:rsidRDefault="00B8040C" w:rsidP="00B8040C">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19CFB220"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F12E45"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88F331"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E68EBF" w14:textId="77777777" w:rsidR="00B8040C" w:rsidRPr="00A1115A" w:rsidRDefault="00B8040C" w:rsidP="00B8040C">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9FEF740" w14:textId="77777777" w:rsidR="00B8040C" w:rsidRPr="00A1115A" w:rsidRDefault="00B8040C" w:rsidP="00B8040C">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5601F20"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96F666"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7796D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E2DCF8"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4403A4"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4C737B"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4F72BC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570899"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AF19BDD" w14:textId="77777777" w:rsidR="00B8040C" w:rsidRPr="00A1115A" w:rsidRDefault="00B8040C" w:rsidP="00B8040C">
            <w:pPr>
              <w:pStyle w:val="TAC"/>
              <w:rPr>
                <w:lang w:val="en-US" w:eastAsia="zh-CN"/>
              </w:rPr>
            </w:pPr>
          </w:p>
        </w:tc>
      </w:tr>
      <w:tr w:rsidR="00B8040C" w:rsidRPr="00A1115A" w14:paraId="23CAD9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E40F48"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2B23A9"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1D03D074" w14:textId="77777777" w:rsidR="00B8040C" w:rsidRPr="00A1115A" w:rsidRDefault="00B8040C" w:rsidP="00B8040C">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660C59D"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89D8D9"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50DB3D"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F7AE44"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E55153"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6DC934"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CC8085"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6B43BB"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125FD6"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F354C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09484B"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827167A"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9606C2"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C8E2268" w14:textId="77777777" w:rsidR="00B8040C" w:rsidRPr="00A1115A" w:rsidRDefault="00B8040C" w:rsidP="00B8040C">
            <w:pPr>
              <w:pStyle w:val="TAC"/>
              <w:rPr>
                <w:lang w:val="en-US" w:eastAsia="zh-CN"/>
              </w:rPr>
            </w:pPr>
          </w:p>
        </w:tc>
      </w:tr>
      <w:tr w:rsidR="00B8040C" w:rsidRPr="00A1115A" w14:paraId="4C211BF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F8AFD0" w14:textId="77777777" w:rsidR="00B8040C" w:rsidRPr="00A1115A" w:rsidRDefault="00B8040C" w:rsidP="00B8040C">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5A7D9CD2" w14:textId="77777777" w:rsidR="00B8040C" w:rsidRPr="00A1115A" w:rsidRDefault="00B8040C" w:rsidP="00B8040C">
            <w:pPr>
              <w:pStyle w:val="TAC"/>
              <w:rPr>
                <w:lang w:val="en-US" w:eastAsia="zh-CN"/>
              </w:rPr>
            </w:pPr>
            <w:r w:rsidRPr="00A1115A">
              <w:rPr>
                <w:lang w:val="en-US" w:eastAsia="zh-CN"/>
              </w:rPr>
              <w:t>CA_n66A-n71A</w:t>
            </w:r>
          </w:p>
          <w:p w14:paraId="1FF61176" w14:textId="77777777" w:rsidR="00B8040C" w:rsidRPr="00A1115A" w:rsidRDefault="00B8040C" w:rsidP="00B8040C">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3E08A84B" w14:textId="77777777" w:rsidR="00B8040C" w:rsidRPr="00A1115A" w:rsidRDefault="00B8040C" w:rsidP="00B8040C">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6D2D2993" w14:textId="77777777" w:rsidR="00B8040C" w:rsidRPr="00A1115A" w:rsidRDefault="00B8040C" w:rsidP="00B8040C">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78A0CE8E"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13B593E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3BA33C"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F204F8" w14:textId="77777777" w:rsidR="00B8040C" w:rsidRPr="00A1115A" w:rsidRDefault="00B8040C" w:rsidP="00B8040C">
            <w:pPr>
              <w:pStyle w:val="TAC"/>
              <w:rPr>
                <w:lang w:val="en-US"/>
              </w:rPr>
            </w:pPr>
          </w:p>
        </w:tc>
        <w:tc>
          <w:tcPr>
            <w:tcW w:w="731" w:type="dxa"/>
            <w:tcBorders>
              <w:left w:val="single" w:sz="4" w:space="0" w:color="auto"/>
              <w:bottom w:val="single" w:sz="4" w:space="0" w:color="auto"/>
              <w:right w:val="single" w:sz="4" w:space="0" w:color="auto"/>
            </w:tcBorders>
          </w:tcPr>
          <w:p w14:paraId="56B58592" w14:textId="77777777" w:rsidR="00B8040C" w:rsidRPr="00A1115A" w:rsidRDefault="00B8040C" w:rsidP="00B8040C">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CD205F6" w14:textId="77777777" w:rsidR="00B8040C" w:rsidRPr="00A1115A" w:rsidRDefault="00B8040C" w:rsidP="00B8040C">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3B72A0" w14:textId="77777777" w:rsidR="00B8040C" w:rsidRPr="00A1115A" w:rsidRDefault="00B8040C" w:rsidP="00B8040C">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A9502C" w14:textId="77777777" w:rsidR="00B8040C" w:rsidRPr="00A1115A" w:rsidRDefault="00B8040C" w:rsidP="00B8040C">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757F21" w14:textId="77777777" w:rsidR="00B8040C" w:rsidRPr="00A1115A" w:rsidRDefault="00B8040C" w:rsidP="00B8040C">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39AD1FC" w14:textId="77777777" w:rsidR="00B8040C" w:rsidRPr="00A1115A" w:rsidRDefault="00B8040C" w:rsidP="00B8040C">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5765E7B"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1360ED"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7A23CA"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BBBEF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9B027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BA9A86"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C6D3DC"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BA55D8"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B7C1EC6" w14:textId="77777777" w:rsidR="00B8040C" w:rsidRPr="00A1115A" w:rsidRDefault="00B8040C" w:rsidP="00B8040C">
            <w:pPr>
              <w:pStyle w:val="TAC"/>
              <w:rPr>
                <w:lang w:val="en-US" w:eastAsia="zh-CN"/>
              </w:rPr>
            </w:pPr>
          </w:p>
        </w:tc>
      </w:tr>
      <w:tr w:rsidR="00B8040C" w:rsidRPr="00A1115A" w14:paraId="1D267BE2"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37F8F0FF"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644230D0"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5A579505" w14:textId="77777777" w:rsidR="00B8040C" w:rsidRPr="00A1115A" w:rsidRDefault="00B8040C" w:rsidP="00B8040C">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CFCCB83" w14:textId="77777777" w:rsidR="00B8040C" w:rsidRPr="00A1115A" w:rsidRDefault="00B8040C" w:rsidP="00B8040C">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18539B" w14:textId="77777777" w:rsidR="00B8040C" w:rsidRPr="00A1115A" w:rsidRDefault="00B8040C" w:rsidP="00B8040C">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4C3440" w14:textId="77777777" w:rsidR="00B8040C" w:rsidRPr="00A1115A" w:rsidRDefault="00B8040C" w:rsidP="00B8040C">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7D7E61"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65FDEA"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CB006F"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DC50B5"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10F3F0"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6B2344"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34C2D1"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22A0F7"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8862A27"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0BEEEA" w14:textId="77777777" w:rsidR="00B8040C" w:rsidRPr="00A1115A" w:rsidRDefault="00B8040C" w:rsidP="00B8040C">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1AD94B32" w14:textId="77777777" w:rsidR="00B8040C" w:rsidRPr="00A1115A" w:rsidRDefault="00B8040C" w:rsidP="00B8040C">
            <w:pPr>
              <w:pStyle w:val="TAC"/>
              <w:rPr>
                <w:lang w:val="en-US" w:eastAsia="zh-CN"/>
              </w:rPr>
            </w:pPr>
          </w:p>
        </w:tc>
      </w:tr>
      <w:tr w:rsidR="00B8040C" w:rsidRPr="00A1115A" w14:paraId="3EC1731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86B41D9" w14:textId="77777777" w:rsidR="00B8040C" w:rsidRPr="00A1115A" w:rsidRDefault="00B8040C" w:rsidP="00B8040C">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75CA1D3C" w14:textId="77777777" w:rsidR="00B8040C" w:rsidRPr="00A1115A" w:rsidRDefault="00B8040C" w:rsidP="00B8040C">
            <w:pPr>
              <w:pStyle w:val="TAC"/>
              <w:rPr>
                <w:szCs w:val="18"/>
              </w:rPr>
            </w:pPr>
            <w:r w:rsidRPr="00A1115A">
              <w:rPr>
                <w:szCs w:val="18"/>
              </w:rPr>
              <w:t>CA_n66A-n71A</w:t>
            </w:r>
          </w:p>
          <w:p w14:paraId="65D08D37" w14:textId="77777777" w:rsidR="00B8040C" w:rsidRPr="00A1115A" w:rsidRDefault="00B8040C" w:rsidP="00B8040C">
            <w:pPr>
              <w:pStyle w:val="TAC"/>
              <w:rPr>
                <w:szCs w:val="18"/>
              </w:rPr>
            </w:pPr>
            <w:r w:rsidRPr="00A1115A">
              <w:rPr>
                <w:szCs w:val="18"/>
              </w:rPr>
              <w:t>CA_n66A-n77A</w:t>
            </w:r>
          </w:p>
          <w:p w14:paraId="0CC67217" w14:textId="77777777" w:rsidR="00B8040C" w:rsidRPr="00A1115A" w:rsidRDefault="00B8040C" w:rsidP="00B8040C">
            <w:pPr>
              <w:pStyle w:val="TAC"/>
              <w:rPr>
                <w:lang w:val="en-US"/>
              </w:rPr>
            </w:pPr>
            <w:r w:rsidRPr="00A1115A">
              <w:rPr>
                <w:szCs w:val="18"/>
              </w:rPr>
              <w:t>CA_n71A-n77A</w:t>
            </w:r>
          </w:p>
        </w:tc>
        <w:tc>
          <w:tcPr>
            <w:tcW w:w="731" w:type="dxa"/>
            <w:tcBorders>
              <w:left w:val="single" w:sz="4" w:space="0" w:color="auto"/>
              <w:right w:val="single" w:sz="4" w:space="0" w:color="auto"/>
            </w:tcBorders>
          </w:tcPr>
          <w:p w14:paraId="3413A08B" w14:textId="77777777" w:rsidR="00B8040C" w:rsidRPr="00A1115A" w:rsidRDefault="00B8040C" w:rsidP="00B8040C">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002B335"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A1F9BB"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F64FFB"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6709E1"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F2D155"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55867D"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1556BC"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AD1E4C"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7025B2"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630092"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19B1E4"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CA2AEE"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DDC1A8"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65B11AA"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7FF9B16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69D689"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5D5805AF"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14DEE218" w14:textId="77777777" w:rsidR="00B8040C" w:rsidRPr="00A1115A" w:rsidRDefault="00B8040C" w:rsidP="00B8040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5946C30"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07537D"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1ACB63"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F95ACC"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1D290A"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BC31D0"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CFAF7B"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8C075A"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0309B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97D120"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3E7BD5"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2197F5"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CF7C53"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CE172B0" w14:textId="77777777" w:rsidR="00B8040C" w:rsidRPr="00A1115A" w:rsidRDefault="00B8040C" w:rsidP="00B8040C">
            <w:pPr>
              <w:pStyle w:val="TAC"/>
              <w:rPr>
                <w:lang w:val="en-US" w:eastAsia="zh-CN"/>
              </w:rPr>
            </w:pPr>
          </w:p>
        </w:tc>
      </w:tr>
      <w:tr w:rsidR="00B8040C" w:rsidRPr="00A1115A" w14:paraId="00F5D1C0"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2918036E"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19485739"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0746EB65" w14:textId="77777777" w:rsidR="00B8040C" w:rsidRPr="00A1115A" w:rsidRDefault="00B8040C" w:rsidP="00B8040C">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6C13252"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B44934"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6952CB"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99F5D0"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77EBA6"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983D42"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730AC8"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717399" w14:textId="77777777" w:rsidR="00B8040C" w:rsidRPr="00A1115A" w:rsidRDefault="00B8040C" w:rsidP="00B8040C">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C6C7F5D" w14:textId="77777777" w:rsidR="00B8040C" w:rsidRPr="00A1115A" w:rsidRDefault="00B8040C" w:rsidP="00B8040C">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5ED0E7" w14:textId="77777777" w:rsidR="00B8040C" w:rsidRPr="00A1115A" w:rsidRDefault="00B8040C" w:rsidP="00B8040C">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580F7A7" w14:textId="77777777" w:rsidR="00B8040C" w:rsidRPr="00A1115A" w:rsidRDefault="00B8040C" w:rsidP="00B8040C">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FA96AF4" w14:textId="77777777" w:rsidR="00B8040C" w:rsidRPr="00A1115A" w:rsidRDefault="00B8040C" w:rsidP="00B8040C">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78EFB3" w14:textId="77777777" w:rsidR="00B8040C" w:rsidRPr="00A1115A" w:rsidRDefault="00B8040C" w:rsidP="00B8040C">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779096CB" w14:textId="77777777" w:rsidR="00B8040C" w:rsidRPr="00A1115A" w:rsidRDefault="00B8040C" w:rsidP="00B8040C">
            <w:pPr>
              <w:pStyle w:val="TAC"/>
              <w:rPr>
                <w:lang w:val="en-US" w:eastAsia="zh-CN"/>
              </w:rPr>
            </w:pPr>
          </w:p>
        </w:tc>
      </w:tr>
      <w:tr w:rsidR="00B8040C" w:rsidRPr="00A1115A" w14:paraId="4222153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17C6AB8" w14:textId="77777777" w:rsidR="00B8040C" w:rsidRPr="00A1115A" w:rsidRDefault="00B8040C" w:rsidP="00B8040C">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4D1708FC" w14:textId="77777777" w:rsidR="00B8040C" w:rsidRPr="00A1115A" w:rsidRDefault="00B8040C" w:rsidP="00B8040C">
            <w:pPr>
              <w:pStyle w:val="TAC"/>
              <w:rPr>
                <w:lang w:val="en-US"/>
              </w:rPr>
            </w:pPr>
            <w:r w:rsidRPr="00E3099D">
              <w:t>CA_n66A-n78A</w:t>
            </w:r>
          </w:p>
        </w:tc>
        <w:tc>
          <w:tcPr>
            <w:tcW w:w="731" w:type="dxa"/>
            <w:tcBorders>
              <w:left w:val="single" w:sz="4" w:space="0" w:color="auto"/>
              <w:right w:val="single" w:sz="4" w:space="0" w:color="auto"/>
            </w:tcBorders>
          </w:tcPr>
          <w:p w14:paraId="07C07F65" w14:textId="77777777" w:rsidR="00B8040C" w:rsidRPr="00A1115A" w:rsidRDefault="00B8040C" w:rsidP="00B8040C">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EE402FB"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53475B"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E51E62"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CB9BDF"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27A709"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3FC2D6"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2258EC"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BA0CA8"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846857"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A3AD3E"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3A02FB"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9140C3"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E29C5"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845357E"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7E3E7A9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093BA4A"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E5E7948" w14:textId="77777777" w:rsidR="00B8040C" w:rsidRPr="00A1115A" w:rsidRDefault="00B8040C" w:rsidP="00B8040C">
            <w:pPr>
              <w:pStyle w:val="TAC"/>
              <w:rPr>
                <w:lang w:val="en-US"/>
              </w:rPr>
            </w:pPr>
            <w:r w:rsidRPr="00E3099D">
              <w:t>CA_n66A-n71A</w:t>
            </w:r>
          </w:p>
        </w:tc>
        <w:tc>
          <w:tcPr>
            <w:tcW w:w="731" w:type="dxa"/>
            <w:tcBorders>
              <w:left w:val="single" w:sz="4" w:space="0" w:color="auto"/>
              <w:right w:val="single" w:sz="4" w:space="0" w:color="auto"/>
            </w:tcBorders>
          </w:tcPr>
          <w:p w14:paraId="795F952C" w14:textId="77777777" w:rsidR="00B8040C" w:rsidRPr="00A1115A" w:rsidRDefault="00B8040C" w:rsidP="00B8040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62EAA6E7"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11D7BD"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8E561C"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8A51F4"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76D90E"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71B8A3"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C53B26"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7B1D4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1E61F0"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A022C8"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633064"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6444F1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9AC1E7"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D0D9CA0" w14:textId="77777777" w:rsidR="00B8040C" w:rsidRPr="00A1115A" w:rsidRDefault="00B8040C" w:rsidP="00B8040C">
            <w:pPr>
              <w:pStyle w:val="TAC"/>
              <w:rPr>
                <w:lang w:val="en-US" w:eastAsia="zh-CN"/>
              </w:rPr>
            </w:pPr>
          </w:p>
        </w:tc>
      </w:tr>
      <w:tr w:rsidR="00B8040C" w:rsidRPr="00A1115A" w14:paraId="70D6B753"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3DF101B7"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61DB98D4" w14:textId="77777777" w:rsidR="00B8040C" w:rsidRPr="00A1115A" w:rsidRDefault="00B8040C" w:rsidP="00B8040C">
            <w:pPr>
              <w:pStyle w:val="TAC"/>
              <w:rPr>
                <w:lang w:val="en-US"/>
              </w:rPr>
            </w:pPr>
            <w:r w:rsidRPr="00E3099D">
              <w:t>CA_n71A-n78A</w:t>
            </w:r>
          </w:p>
        </w:tc>
        <w:tc>
          <w:tcPr>
            <w:tcW w:w="731" w:type="dxa"/>
            <w:tcBorders>
              <w:left w:val="single" w:sz="4" w:space="0" w:color="auto"/>
              <w:right w:val="single" w:sz="4" w:space="0" w:color="auto"/>
            </w:tcBorders>
          </w:tcPr>
          <w:p w14:paraId="4082E491" w14:textId="77777777" w:rsidR="00B8040C" w:rsidRPr="00A1115A" w:rsidRDefault="00B8040C" w:rsidP="00B8040C">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78876990"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E99FD0"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A4DAFD"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71C917"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3C6581"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0EB9F0"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000F3E"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559C4E" w14:textId="77777777" w:rsidR="00B8040C" w:rsidRPr="00A1115A" w:rsidRDefault="00B8040C" w:rsidP="00B8040C">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15A53EB" w14:textId="77777777" w:rsidR="00B8040C" w:rsidRPr="00A1115A" w:rsidRDefault="00B8040C" w:rsidP="00B8040C">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1525AAE" w14:textId="77777777" w:rsidR="00B8040C" w:rsidRPr="00A1115A" w:rsidRDefault="00B8040C" w:rsidP="00B8040C">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F6D85E0" w14:textId="77777777" w:rsidR="00B8040C" w:rsidRPr="00A1115A" w:rsidRDefault="00B8040C" w:rsidP="00B8040C">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7B5B2D9" w14:textId="77777777" w:rsidR="00B8040C" w:rsidRPr="00A1115A" w:rsidRDefault="00B8040C" w:rsidP="00B8040C">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9B0BD1" w14:textId="77777777" w:rsidR="00B8040C" w:rsidRPr="00A1115A" w:rsidRDefault="00B8040C" w:rsidP="00B8040C">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17213ABA" w14:textId="77777777" w:rsidR="00B8040C" w:rsidRPr="00A1115A" w:rsidRDefault="00B8040C" w:rsidP="00B8040C">
            <w:pPr>
              <w:pStyle w:val="TAC"/>
              <w:rPr>
                <w:lang w:val="en-US" w:eastAsia="zh-CN"/>
              </w:rPr>
            </w:pPr>
          </w:p>
        </w:tc>
      </w:tr>
      <w:tr w:rsidR="00B8040C" w:rsidRPr="00A1115A" w14:paraId="508972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843EF79" w14:textId="77777777" w:rsidR="00B8040C" w:rsidRPr="00A1115A" w:rsidRDefault="00B8040C" w:rsidP="00B8040C">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6146ECC4" w14:textId="77777777" w:rsidR="00B8040C" w:rsidRPr="00A1115A" w:rsidRDefault="00B8040C" w:rsidP="00B8040C">
            <w:pPr>
              <w:pStyle w:val="TAC"/>
              <w:rPr>
                <w:lang w:val="en-US"/>
              </w:rPr>
            </w:pPr>
            <w:r w:rsidRPr="00AD268D">
              <w:t>CA_n66A-n78A</w:t>
            </w:r>
          </w:p>
        </w:tc>
        <w:tc>
          <w:tcPr>
            <w:tcW w:w="731" w:type="dxa"/>
            <w:tcBorders>
              <w:left w:val="single" w:sz="4" w:space="0" w:color="auto"/>
              <w:right w:val="single" w:sz="4" w:space="0" w:color="auto"/>
            </w:tcBorders>
          </w:tcPr>
          <w:p w14:paraId="78F6061F" w14:textId="77777777" w:rsidR="00B8040C" w:rsidRPr="00A1115A" w:rsidRDefault="00B8040C" w:rsidP="00B8040C">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1155DB2F"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C660BC"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79CAC9"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656D97"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2A1B43"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64B847"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FE3496"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34528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4FF94A"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1B4E58"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99643B"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0A6F23E"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A800F3"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B394E9C"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4F8D665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3F9171F"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45F8DC93" w14:textId="77777777" w:rsidR="00B8040C" w:rsidRPr="00A1115A" w:rsidRDefault="00B8040C" w:rsidP="00B8040C">
            <w:pPr>
              <w:pStyle w:val="TAC"/>
              <w:rPr>
                <w:lang w:val="en-US"/>
              </w:rPr>
            </w:pPr>
            <w:r w:rsidRPr="00AD268D">
              <w:t>CA_n66A-n71A</w:t>
            </w:r>
          </w:p>
        </w:tc>
        <w:tc>
          <w:tcPr>
            <w:tcW w:w="731" w:type="dxa"/>
            <w:tcBorders>
              <w:left w:val="single" w:sz="4" w:space="0" w:color="auto"/>
              <w:right w:val="single" w:sz="4" w:space="0" w:color="auto"/>
            </w:tcBorders>
          </w:tcPr>
          <w:p w14:paraId="7732C4D9" w14:textId="77777777" w:rsidR="00B8040C" w:rsidRPr="00A1115A" w:rsidRDefault="00B8040C" w:rsidP="00B8040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1B6A3AD"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B224F4"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4056EA"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534AA3"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634455"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4120C2"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928EE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826C9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8BFFB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DE1827"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514FA2"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568CDEB"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0A8EE"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44D9658" w14:textId="77777777" w:rsidR="00B8040C" w:rsidRPr="00A1115A" w:rsidRDefault="00B8040C" w:rsidP="00B8040C">
            <w:pPr>
              <w:pStyle w:val="TAC"/>
              <w:rPr>
                <w:lang w:val="en-US" w:eastAsia="zh-CN"/>
              </w:rPr>
            </w:pPr>
          </w:p>
        </w:tc>
      </w:tr>
      <w:tr w:rsidR="00B8040C" w:rsidRPr="00A1115A" w14:paraId="0EE596D4"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7E9AFBAD"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1AB61C47" w14:textId="77777777" w:rsidR="00B8040C" w:rsidRPr="00A1115A" w:rsidRDefault="00B8040C" w:rsidP="00B8040C">
            <w:pPr>
              <w:pStyle w:val="TAC"/>
              <w:rPr>
                <w:lang w:val="en-US"/>
              </w:rPr>
            </w:pPr>
            <w:r w:rsidRPr="00AD268D">
              <w:t>CA_n71A-n78A</w:t>
            </w:r>
          </w:p>
        </w:tc>
        <w:tc>
          <w:tcPr>
            <w:tcW w:w="731" w:type="dxa"/>
            <w:tcBorders>
              <w:left w:val="single" w:sz="4" w:space="0" w:color="auto"/>
              <w:right w:val="single" w:sz="4" w:space="0" w:color="auto"/>
            </w:tcBorders>
          </w:tcPr>
          <w:p w14:paraId="57679028" w14:textId="77777777" w:rsidR="00B8040C" w:rsidRPr="00A1115A" w:rsidRDefault="00B8040C" w:rsidP="00B8040C">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B12297F" w14:textId="77777777" w:rsidR="00B8040C" w:rsidRPr="00A1115A" w:rsidRDefault="00B8040C" w:rsidP="00B8040C">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42CEB43E" w14:textId="77777777" w:rsidR="00B8040C" w:rsidRPr="00A1115A" w:rsidRDefault="00B8040C" w:rsidP="00B8040C">
            <w:pPr>
              <w:pStyle w:val="TAC"/>
              <w:rPr>
                <w:lang w:val="en-US" w:eastAsia="zh-CN"/>
              </w:rPr>
            </w:pPr>
          </w:p>
        </w:tc>
      </w:tr>
      <w:tr w:rsidR="00B8040C" w:rsidRPr="00A1115A" w14:paraId="5DFEC72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8D7F080" w14:textId="77777777" w:rsidR="00B8040C" w:rsidRPr="00A1115A" w:rsidRDefault="00B8040C" w:rsidP="00B8040C">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2F321BCB" w14:textId="77777777" w:rsidR="00B8040C" w:rsidRPr="00A1115A" w:rsidRDefault="00B8040C" w:rsidP="00B8040C">
            <w:pPr>
              <w:pStyle w:val="TAC"/>
              <w:rPr>
                <w:lang w:val="en-US"/>
              </w:rPr>
            </w:pPr>
            <w:r w:rsidRPr="00BA50D3">
              <w:t>CA_n66A-n78A</w:t>
            </w:r>
          </w:p>
        </w:tc>
        <w:tc>
          <w:tcPr>
            <w:tcW w:w="731" w:type="dxa"/>
            <w:tcBorders>
              <w:left w:val="single" w:sz="4" w:space="0" w:color="auto"/>
              <w:right w:val="single" w:sz="4" w:space="0" w:color="auto"/>
            </w:tcBorders>
          </w:tcPr>
          <w:p w14:paraId="3061048D" w14:textId="77777777" w:rsidR="00B8040C" w:rsidRPr="00A1115A" w:rsidRDefault="00B8040C" w:rsidP="00B8040C">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4F86BD8" w14:textId="77777777" w:rsidR="00B8040C" w:rsidRPr="00A1115A" w:rsidRDefault="00B8040C" w:rsidP="00B8040C">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194DF00C"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60D9539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2A6E32"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0D23DE6" w14:textId="77777777" w:rsidR="00B8040C" w:rsidRPr="00A1115A" w:rsidRDefault="00B8040C" w:rsidP="00B8040C">
            <w:pPr>
              <w:pStyle w:val="TAC"/>
              <w:rPr>
                <w:lang w:val="en-US"/>
              </w:rPr>
            </w:pPr>
            <w:r w:rsidRPr="00BA50D3">
              <w:t>CA_n66A-n71A</w:t>
            </w:r>
          </w:p>
        </w:tc>
        <w:tc>
          <w:tcPr>
            <w:tcW w:w="731" w:type="dxa"/>
            <w:tcBorders>
              <w:left w:val="single" w:sz="4" w:space="0" w:color="auto"/>
              <w:right w:val="single" w:sz="4" w:space="0" w:color="auto"/>
            </w:tcBorders>
          </w:tcPr>
          <w:p w14:paraId="1C9D49D8" w14:textId="77777777" w:rsidR="00B8040C" w:rsidRPr="00A1115A" w:rsidRDefault="00B8040C" w:rsidP="00B8040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9269A2B"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F53987"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CC05E"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5CA533"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3A6135"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AFF344"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14365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75A21D"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D90BB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A2B1B6"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886B50"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89878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0E0A5"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556DFED" w14:textId="77777777" w:rsidR="00B8040C" w:rsidRPr="00A1115A" w:rsidRDefault="00B8040C" w:rsidP="00B8040C">
            <w:pPr>
              <w:pStyle w:val="TAC"/>
              <w:rPr>
                <w:lang w:val="en-US" w:eastAsia="zh-CN"/>
              </w:rPr>
            </w:pPr>
          </w:p>
        </w:tc>
      </w:tr>
      <w:tr w:rsidR="00B8040C" w:rsidRPr="00A1115A" w14:paraId="26918478"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0C68FFE2"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332D38C6" w14:textId="77777777" w:rsidR="00B8040C" w:rsidRPr="00A1115A" w:rsidRDefault="00B8040C" w:rsidP="00B8040C">
            <w:pPr>
              <w:pStyle w:val="TAC"/>
              <w:rPr>
                <w:lang w:val="en-US"/>
              </w:rPr>
            </w:pPr>
            <w:r w:rsidRPr="00BA50D3">
              <w:t>CA_n71A-n78A</w:t>
            </w:r>
          </w:p>
        </w:tc>
        <w:tc>
          <w:tcPr>
            <w:tcW w:w="731" w:type="dxa"/>
            <w:tcBorders>
              <w:left w:val="single" w:sz="4" w:space="0" w:color="auto"/>
              <w:right w:val="single" w:sz="4" w:space="0" w:color="auto"/>
            </w:tcBorders>
          </w:tcPr>
          <w:p w14:paraId="68E7DC31" w14:textId="77777777" w:rsidR="00B8040C" w:rsidRPr="00A1115A" w:rsidRDefault="00B8040C" w:rsidP="00B8040C">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1F742F5"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D06DD9"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12E431"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C8F4C9"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63735A"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4CFD3D"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9BFA2E"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D99B90" w14:textId="77777777" w:rsidR="00B8040C" w:rsidRPr="00A1115A" w:rsidRDefault="00B8040C" w:rsidP="00B8040C">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A31CFE2" w14:textId="77777777" w:rsidR="00B8040C" w:rsidRPr="00A1115A" w:rsidRDefault="00B8040C" w:rsidP="00B8040C">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400F295" w14:textId="77777777" w:rsidR="00B8040C" w:rsidRPr="00A1115A" w:rsidRDefault="00B8040C" w:rsidP="00B8040C">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3672407" w14:textId="77777777" w:rsidR="00B8040C" w:rsidRPr="00A1115A" w:rsidRDefault="00B8040C" w:rsidP="00B8040C">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6DE21F1" w14:textId="77777777" w:rsidR="00B8040C" w:rsidRPr="00A1115A" w:rsidRDefault="00B8040C" w:rsidP="00B8040C">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2C90F11" w14:textId="77777777" w:rsidR="00B8040C" w:rsidRPr="00A1115A" w:rsidRDefault="00B8040C" w:rsidP="00B8040C">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1653C3F6" w14:textId="77777777" w:rsidR="00B8040C" w:rsidRPr="00A1115A" w:rsidRDefault="00B8040C" w:rsidP="00B8040C">
            <w:pPr>
              <w:pStyle w:val="TAC"/>
              <w:rPr>
                <w:lang w:val="en-US" w:eastAsia="zh-CN"/>
              </w:rPr>
            </w:pPr>
          </w:p>
        </w:tc>
      </w:tr>
      <w:tr w:rsidR="00B8040C" w:rsidRPr="00A1115A" w14:paraId="5094675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793A9BD" w14:textId="77777777" w:rsidR="00B8040C" w:rsidRPr="00A1115A" w:rsidRDefault="00B8040C" w:rsidP="00B8040C">
            <w:pPr>
              <w:pStyle w:val="TAC"/>
              <w:rPr>
                <w:lang w:val="en-US"/>
              </w:rPr>
            </w:pPr>
            <w:r w:rsidRPr="00A1115A">
              <w:rPr>
                <w:szCs w:val="18"/>
                <w:lang w:val="en-US"/>
              </w:rPr>
              <w:lastRenderedPageBreak/>
              <w:t>CA_n66(2A)-n71A-n78(2A)</w:t>
            </w:r>
          </w:p>
        </w:tc>
        <w:tc>
          <w:tcPr>
            <w:tcW w:w="1366" w:type="dxa"/>
            <w:tcBorders>
              <w:top w:val="nil"/>
              <w:left w:val="single" w:sz="4" w:space="0" w:color="auto"/>
              <w:bottom w:val="nil"/>
              <w:right w:val="single" w:sz="4" w:space="0" w:color="auto"/>
            </w:tcBorders>
            <w:shd w:val="clear" w:color="auto" w:fill="auto"/>
          </w:tcPr>
          <w:p w14:paraId="36E38FB4" w14:textId="77777777" w:rsidR="00B8040C" w:rsidRPr="00A1115A" w:rsidRDefault="00B8040C" w:rsidP="00B8040C">
            <w:pPr>
              <w:pStyle w:val="TAC"/>
              <w:rPr>
                <w:lang w:val="en-US"/>
              </w:rPr>
            </w:pPr>
            <w:r w:rsidRPr="00790904">
              <w:t>CA_n66A-n78A</w:t>
            </w:r>
          </w:p>
        </w:tc>
        <w:tc>
          <w:tcPr>
            <w:tcW w:w="731" w:type="dxa"/>
            <w:tcBorders>
              <w:left w:val="single" w:sz="4" w:space="0" w:color="auto"/>
              <w:right w:val="single" w:sz="4" w:space="0" w:color="auto"/>
            </w:tcBorders>
          </w:tcPr>
          <w:p w14:paraId="530CB046" w14:textId="77777777" w:rsidR="00B8040C" w:rsidRPr="00A1115A" w:rsidRDefault="00B8040C" w:rsidP="00B8040C">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28D35D00" w14:textId="77777777" w:rsidR="00B8040C" w:rsidRPr="00A1115A" w:rsidRDefault="00B8040C" w:rsidP="00B8040C">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FA38E3C"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446E60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84D62BF"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BD23A09" w14:textId="77777777" w:rsidR="00B8040C" w:rsidRPr="00A1115A" w:rsidRDefault="00B8040C" w:rsidP="00B8040C">
            <w:pPr>
              <w:pStyle w:val="TAC"/>
              <w:rPr>
                <w:lang w:val="en-US"/>
              </w:rPr>
            </w:pPr>
            <w:r w:rsidRPr="00790904">
              <w:t>CA_n66A-n71A</w:t>
            </w:r>
          </w:p>
        </w:tc>
        <w:tc>
          <w:tcPr>
            <w:tcW w:w="731" w:type="dxa"/>
            <w:tcBorders>
              <w:left w:val="single" w:sz="4" w:space="0" w:color="auto"/>
              <w:right w:val="single" w:sz="4" w:space="0" w:color="auto"/>
            </w:tcBorders>
          </w:tcPr>
          <w:p w14:paraId="4B0966C0" w14:textId="77777777" w:rsidR="00B8040C" w:rsidRPr="00A1115A" w:rsidRDefault="00B8040C" w:rsidP="00B8040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2B7BAC7"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8534C5"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462031"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DBB3D"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14D8EB"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D28D55"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84C72E"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D9E64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6354C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B95314"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B503DB"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0619705"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EB3F9B"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DF3FE44" w14:textId="77777777" w:rsidR="00B8040C" w:rsidRPr="00A1115A" w:rsidRDefault="00B8040C" w:rsidP="00B8040C">
            <w:pPr>
              <w:pStyle w:val="TAC"/>
              <w:rPr>
                <w:lang w:val="en-US" w:eastAsia="zh-CN"/>
              </w:rPr>
            </w:pPr>
          </w:p>
        </w:tc>
      </w:tr>
      <w:tr w:rsidR="00B8040C" w:rsidRPr="00A1115A" w14:paraId="3249038B"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597BDA91"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7F7CCD7B" w14:textId="77777777" w:rsidR="00B8040C" w:rsidRPr="00A1115A" w:rsidRDefault="00B8040C" w:rsidP="00B8040C">
            <w:pPr>
              <w:pStyle w:val="TAC"/>
              <w:rPr>
                <w:lang w:val="en-US"/>
              </w:rPr>
            </w:pPr>
            <w:r w:rsidRPr="00790904">
              <w:t>CA_n71A-n78A</w:t>
            </w:r>
          </w:p>
        </w:tc>
        <w:tc>
          <w:tcPr>
            <w:tcW w:w="731" w:type="dxa"/>
            <w:tcBorders>
              <w:left w:val="single" w:sz="4" w:space="0" w:color="auto"/>
              <w:right w:val="single" w:sz="4" w:space="0" w:color="auto"/>
            </w:tcBorders>
          </w:tcPr>
          <w:p w14:paraId="71E3DB98" w14:textId="77777777" w:rsidR="00B8040C" w:rsidRPr="00A1115A" w:rsidRDefault="00B8040C" w:rsidP="00B8040C">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4D6C566C" w14:textId="77777777" w:rsidR="00B8040C" w:rsidRPr="00A1115A" w:rsidRDefault="00B8040C" w:rsidP="00B8040C">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503C3EFB" w14:textId="77777777" w:rsidR="00B8040C" w:rsidRPr="00A1115A" w:rsidRDefault="00B8040C" w:rsidP="00B8040C">
            <w:pPr>
              <w:pStyle w:val="TAC"/>
              <w:rPr>
                <w:lang w:val="en-US" w:eastAsia="zh-CN"/>
              </w:rPr>
            </w:pPr>
          </w:p>
        </w:tc>
      </w:tr>
      <w:tr w:rsidR="00B8040C" w:rsidRPr="00A1115A" w14:paraId="72B3EB45" w14:textId="77777777" w:rsidTr="00393E61">
        <w:trPr>
          <w:trHeight w:val="29"/>
          <w:jc w:val="center"/>
        </w:trPr>
        <w:tc>
          <w:tcPr>
            <w:tcW w:w="13179" w:type="dxa"/>
            <w:gridSpan w:val="29"/>
            <w:tcBorders>
              <w:left w:val="single" w:sz="4" w:space="0" w:color="auto"/>
              <w:bottom w:val="single" w:sz="4" w:space="0" w:color="auto"/>
              <w:right w:val="single" w:sz="4" w:space="0" w:color="auto"/>
            </w:tcBorders>
          </w:tcPr>
          <w:p w14:paraId="3619B59A" w14:textId="77777777" w:rsidR="00B8040C" w:rsidRPr="00A1115A" w:rsidRDefault="00B8040C" w:rsidP="00B8040C">
            <w:pPr>
              <w:pStyle w:val="TAN"/>
              <w:rPr>
                <w:lang w:eastAsia="zh-CN"/>
              </w:rPr>
            </w:pPr>
            <w:r w:rsidRPr="00A1115A">
              <w:t>NOTE 1:</w:t>
            </w:r>
            <w:r w:rsidRPr="00A1115A">
              <w:tab/>
              <w:t>This UE channel bandwidth is applicable only to downlink</w:t>
            </w:r>
          </w:p>
          <w:p w14:paraId="1358A113" w14:textId="77777777" w:rsidR="00B8040C" w:rsidRPr="00A1115A" w:rsidRDefault="00B8040C" w:rsidP="00B8040C">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w:t>
            </w:r>
            <w:proofErr w:type="spellStart"/>
            <w:r w:rsidRPr="00A1115A">
              <w:rPr>
                <w:rFonts w:cs="Arial"/>
                <w:szCs w:val="18"/>
              </w:rPr>
              <w:t>MHz.</w:t>
            </w:r>
            <w:proofErr w:type="spellEnd"/>
          </w:p>
          <w:p w14:paraId="4A281E5C" w14:textId="77777777" w:rsidR="00B8040C" w:rsidRPr="00A1115A" w:rsidRDefault="00B8040C" w:rsidP="00B8040C">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00217BB4" w14:textId="77777777" w:rsidR="00B8040C" w:rsidRPr="00A1115A" w:rsidRDefault="00B8040C" w:rsidP="00B8040C">
            <w:pPr>
              <w:pStyle w:val="TAN"/>
              <w:keepNext w:val="0"/>
              <w:rPr>
                <w:rFonts w:eastAsia="宋体"/>
              </w:rPr>
            </w:pPr>
            <w:r w:rsidRPr="00A1115A">
              <w:rPr>
                <w:rFonts w:eastAsia="宋体"/>
              </w:rPr>
              <w:t>NOTE 4:</w:t>
            </w:r>
            <w:r w:rsidRPr="00A1115A">
              <w:rPr>
                <w:rFonts w:eastAsia="宋体"/>
              </w:rPr>
              <w:tab/>
              <w:t>The minimum requirements only apply for non</w:t>
            </w:r>
            <w:r w:rsidRPr="00A1115A">
              <w:rPr>
                <w:rFonts w:eastAsia="宋体" w:hint="eastAsia"/>
                <w:lang w:eastAsia="zh-CN"/>
              </w:rPr>
              <w:t>-</w:t>
            </w:r>
            <w:r w:rsidRPr="00A1115A">
              <w:rPr>
                <w:rFonts w:eastAsia="宋体"/>
              </w:rPr>
              <w:t xml:space="preserve">simultaneous </w:t>
            </w:r>
            <w:proofErr w:type="spellStart"/>
            <w:r w:rsidRPr="00A1115A">
              <w:rPr>
                <w:rFonts w:eastAsia="宋体"/>
              </w:rPr>
              <w:t>Tx</w:t>
            </w:r>
            <w:proofErr w:type="spellEnd"/>
            <w:r w:rsidRPr="00A1115A">
              <w:rPr>
                <w:rFonts w:eastAsia="宋体"/>
              </w:rPr>
              <w:t>/Rx between all carriers for TDD combinations.</w:t>
            </w:r>
          </w:p>
          <w:p w14:paraId="1F93586C" w14:textId="77777777" w:rsidR="00B8040C" w:rsidRPr="00A1115A" w:rsidRDefault="00B8040C" w:rsidP="00B8040C">
            <w:pPr>
              <w:pStyle w:val="TAN"/>
              <w:rPr>
                <w:lang w:val="en-US" w:eastAsia="zh-CN"/>
              </w:rPr>
            </w:pPr>
            <w:r w:rsidRPr="00A1115A">
              <w:rPr>
                <w:rFonts w:eastAsia="宋体"/>
              </w:rPr>
              <w:t>NOTE 5:</w:t>
            </w:r>
            <w:r w:rsidRPr="00A1115A">
              <w:rPr>
                <w:rFonts w:eastAsia="宋体"/>
              </w:rPr>
              <w:tab/>
              <w:t>Simultaneous Rx/</w:t>
            </w:r>
            <w:proofErr w:type="spellStart"/>
            <w:r w:rsidRPr="00A1115A">
              <w:rPr>
                <w:rFonts w:eastAsia="宋体"/>
              </w:rPr>
              <w:t>Tx</w:t>
            </w:r>
            <w:proofErr w:type="spellEnd"/>
            <w:r w:rsidRPr="00A1115A">
              <w:rPr>
                <w:rFonts w:eastAsia="宋体"/>
              </w:rPr>
              <w:t xml:space="preserve"> capability for TDD combinations does not apply for UEs supporting band n78 with an n77 implementation.</w:t>
            </w:r>
          </w:p>
        </w:tc>
      </w:tr>
    </w:tbl>
    <w:p w14:paraId="736A5DCA" w14:textId="77777777" w:rsidR="009D024E" w:rsidRPr="00ED10CD" w:rsidRDefault="009D024E" w:rsidP="009D024E">
      <w:pPr>
        <w:pStyle w:val="FL"/>
        <w:rPr>
          <w:bCs/>
        </w:rPr>
      </w:pPr>
    </w:p>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492E5" w14:textId="77777777" w:rsidR="009228E4" w:rsidRDefault="009228E4">
      <w:r>
        <w:separator/>
      </w:r>
    </w:p>
  </w:endnote>
  <w:endnote w:type="continuationSeparator" w:id="0">
    <w:p w14:paraId="3D1288E2" w14:textId="77777777" w:rsidR="009228E4" w:rsidRDefault="0092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E0BD8" w14:textId="77777777" w:rsidR="009228E4" w:rsidRDefault="009228E4">
      <w:r>
        <w:separator/>
      </w:r>
    </w:p>
  </w:footnote>
  <w:footnote w:type="continuationSeparator" w:id="0">
    <w:p w14:paraId="6DBA5DFE" w14:textId="77777777" w:rsidR="009228E4" w:rsidRDefault="00922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A3909" w:rsidRDefault="002A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A3909" w:rsidRDefault="002A39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A3909" w:rsidRDefault="002A39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A3909" w:rsidRDefault="002A39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0"/>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2"/>
  </w:num>
  <w:num w:numId="8">
    <w:abstractNumId w:val="13"/>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0"/>
    <w:lvlOverride w:ilvl="0">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71D3D"/>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B104D"/>
    <w:rsid w:val="004B75B7"/>
    <w:rsid w:val="004C0F04"/>
    <w:rsid w:val="004C67E3"/>
    <w:rsid w:val="004D2907"/>
    <w:rsid w:val="004F35B1"/>
    <w:rsid w:val="004F362F"/>
    <w:rsid w:val="005017F5"/>
    <w:rsid w:val="0051580D"/>
    <w:rsid w:val="005436CF"/>
    <w:rsid w:val="00547111"/>
    <w:rsid w:val="005571D4"/>
    <w:rsid w:val="00592D74"/>
    <w:rsid w:val="00597018"/>
    <w:rsid w:val="005A4E72"/>
    <w:rsid w:val="005B179A"/>
    <w:rsid w:val="005D79CF"/>
    <w:rsid w:val="005D7D42"/>
    <w:rsid w:val="005E0EE3"/>
    <w:rsid w:val="005E2C44"/>
    <w:rsid w:val="00620BBF"/>
    <w:rsid w:val="00621188"/>
    <w:rsid w:val="006257ED"/>
    <w:rsid w:val="00650E52"/>
    <w:rsid w:val="00653E22"/>
    <w:rsid w:val="00664DD1"/>
    <w:rsid w:val="00665C20"/>
    <w:rsid w:val="00677E62"/>
    <w:rsid w:val="0068794A"/>
    <w:rsid w:val="00695808"/>
    <w:rsid w:val="006B23F8"/>
    <w:rsid w:val="006B3636"/>
    <w:rsid w:val="006B46FB"/>
    <w:rsid w:val="006C0AC0"/>
    <w:rsid w:val="006E21FB"/>
    <w:rsid w:val="006E6BEE"/>
    <w:rsid w:val="00705D21"/>
    <w:rsid w:val="00766316"/>
    <w:rsid w:val="00766376"/>
    <w:rsid w:val="00766753"/>
    <w:rsid w:val="00772F4D"/>
    <w:rsid w:val="007754CC"/>
    <w:rsid w:val="00780897"/>
    <w:rsid w:val="00792342"/>
    <w:rsid w:val="007977A8"/>
    <w:rsid w:val="007B512A"/>
    <w:rsid w:val="007C2097"/>
    <w:rsid w:val="007D135E"/>
    <w:rsid w:val="007D6A07"/>
    <w:rsid w:val="007F7259"/>
    <w:rsid w:val="008040A8"/>
    <w:rsid w:val="00804EFA"/>
    <w:rsid w:val="008279FA"/>
    <w:rsid w:val="00835505"/>
    <w:rsid w:val="00860592"/>
    <w:rsid w:val="008626E7"/>
    <w:rsid w:val="00870EE7"/>
    <w:rsid w:val="008863B9"/>
    <w:rsid w:val="0089089F"/>
    <w:rsid w:val="008942F9"/>
    <w:rsid w:val="008943AA"/>
    <w:rsid w:val="008A45A6"/>
    <w:rsid w:val="008A598F"/>
    <w:rsid w:val="008E66DE"/>
    <w:rsid w:val="008F0F5D"/>
    <w:rsid w:val="008F686C"/>
    <w:rsid w:val="009148DE"/>
    <w:rsid w:val="009228E4"/>
    <w:rsid w:val="00941E30"/>
    <w:rsid w:val="00950FA8"/>
    <w:rsid w:val="00953FFA"/>
    <w:rsid w:val="00962DC6"/>
    <w:rsid w:val="009777D9"/>
    <w:rsid w:val="00991B88"/>
    <w:rsid w:val="009A5753"/>
    <w:rsid w:val="009A579D"/>
    <w:rsid w:val="009B6D7C"/>
    <w:rsid w:val="009D024E"/>
    <w:rsid w:val="009D175B"/>
    <w:rsid w:val="009E3297"/>
    <w:rsid w:val="009E35A2"/>
    <w:rsid w:val="009E59CA"/>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3BED"/>
    <w:rsid w:val="00B05BC8"/>
    <w:rsid w:val="00B07E32"/>
    <w:rsid w:val="00B258BB"/>
    <w:rsid w:val="00B3721D"/>
    <w:rsid w:val="00B41B19"/>
    <w:rsid w:val="00B52EE8"/>
    <w:rsid w:val="00B67B97"/>
    <w:rsid w:val="00B706D5"/>
    <w:rsid w:val="00B8040C"/>
    <w:rsid w:val="00B811C3"/>
    <w:rsid w:val="00B968C8"/>
    <w:rsid w:val="00BA1FE6"/>
    <w:rsid w:val="00BA3EC5"/>
    <w:rsid w:val="00BA51D9"/>
    <w:rsid w:val="00BB5DFC"/>
    <w:rsid w:val="00BC1753"/>
    <w:rsid w:val="00BC4D99"/>
    <w:rsid w:val="00BC6BC0"/>
    <w:rsid w:val="00BD1BE6"/>
    <w:rsid w:val="00BD2417"/>
    <w:rsid w:val="00BD279D"/>
    <w:rsid w:val="00BD6BB8"/>
    <w:rsid w:val="00BD752D"/>
    <w:rsid w:val="00C34FAA"/>
    <w:rsid w:val="00C36BF9"/>
    <w:rsid w:val="00C475EB"/>
    <w:rsid w:val="00C557A9"/>
    <w:rsid w:val="00C66BA2"/>
    <w:rsid w:val="00C66E8B"/>
    <w:rsid w:val="00C95985"/>
    <w:rsid w:val="00CA2263"/>
    <w:rsid w:val="00CB2412"/>
    <w:rsid w:val="00CC16A1"/>
    <w:rsid w:val="00CC4735"/>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54195"/>
    <w:rsid w:val="00E809E7"/>
    <w:rsid w:val="00E85909"/>
    <w:rsid w:val="00EB09B7"/>
    <w:rsid w:val="00EB6905"/>
    <w:rsid w:val="00ED10CD"/>
    <w:rsid w:val="00ED7BF9"/>
    <w:rsid w:val="00EE7D7C"/>
    <w:rsid w:val="00EE7F43"/>
    <w:rsid w:val="00F1145F"/>
    <w:rsid w:val="00F15D3B"/>
    <w:rsid w:val="00F25D98"/>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9DF15-BCDB-473A-8069-A80350C6B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21</Pages>
  <Words>3744</Words>
  <Characters>21345</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15</cp:revision>
  <cp:lastPrinted>1900-01-01T06:00:00Z</cp:lastPrinted>
  <dcterms:created xsi:type="dcterms:W3CDTF">2021-05-06T02:07:00Z</dcterms:created>
  <dcterms:modified xsi:type="dcterms:W3CDTF">2021-05-11T14:06:00Z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(3)6AhJHPaXT60Ws9AOdYKk4s8IJKmrOlojvSrzhVbpxLafiG3+Jpc37xIyjdFegH5m1M5b5McG
EPSOfCKpVLdinP/xqaw4DXUxNza5baWHWYJngHaI+hBY0Vj0HNm0/5ctCsY9E+gDwd/Dlkpc
aaUVf3Azn45E4tHfQw+vFBW1uMG8IK8/TF93oqUM0tRooANkpgNHwwALLEaEbp5mUh4iBtF8
A6t2sgIgIYzk3Izfnw</vt:lpwstr>
  </property>
  <property fmtid="{D5CDD505-2E9C-101B-9397-08002B2CF9AE}" pid="22" name="_2015_ms_pID_7253431">
    <vt:lpwstr>wejwWoUnYKItY6vNGnxd2oZB78KSswganPCwqQN2BqGB5DkBBMVhOW
t4ueGSQDs20zU9cIy4jTlvuwRThBHlRc4zaRxlrbGAPO1YBOE7uVgZUcWBv9MItUyw5YU8iz
Id+xMZOwy1uH+5jNv9XtnU9HVL8/7LcEFhi89TW5O8UEHiQ1Hkub9+uSUZqSU1T2+pa5RIs3
YFQkLguN1slosxngT1t3TB3bUklSyDSgI+nH</vt:lpwstr>
  </property>
  <property fmtid="{D5CDD505-2E9C-101B-9397-08002B2CF9AE}" pid="23" name="_2015_ms_pID_7253432">
    <vt:lpwstr>9g==</vt:lpwstr>
  </property>
</Properties>
</file>